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3F4059" w14:textId="468A52C3" w:rsidR="002A4407" w:rsidRDefault="001A72A7" w:rsidP="001A72A7">
      <w:pPr>
        <w:jc w:val="both"/>
        <w:rPr>
          <w:rFonts w:ascii="Calibri" w:hAnsi="Calibri" w:cs="Calibri"/>
          <w:sz w:val="20"/>
          <w:szCs w:val="20"/>
        </w:rPr>
      </w:pPr>
      <w:r>
        <w:rPr>
          <w:noProof/>
        </w:rPr>
        <mc:AlternateContent>
          <mc:Choice Requires="wps">
            <w:drawing>
              <wp:anchor distT="0" distB="0" distL="114300" distR="114300" simplePos="0" relativeHeight="251659264" behindDoc="0" locked="0" layoutInCell="1" allowOverlap="1" wp14:anchorId="01DDCD43" wp14:editId="20874026">
                <wp:simplePos x="0" y="0"/>
                <wp:positionH relativeFrom="column">
                  <wp:posOffset>-174828</wp:posOffset>
                </wp:positionH>
                <wp:positionV relativeFrom="paragraph">
                  <wp:posOffset>109576</wp:posOffset>
                </wp:positionV>
                <wp:extent cx="6115507" cy="1163320"/>
                <wp:effectExtent l="0" t="0" r="6350" b="5080"/>
                <wp:wrapNone/>
                <wp:docPr id="1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bwMode="auto">
                        <a:xfrm>
                          <a:off x="0" y="0"/>
                          <a:ext cx="6115507" cy="1163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7FBAE75" w14:textId="77777777" w:rsidR="001A72A7" w:rsidRDefault="001A72A7" w:rsidP="001A72A7">
                            <w:pPr>
                              <w:pBdr>
                                <w:top w:val="single" w:sz="4" w:space="1" w:color="auto"/>
                              </w:pBdr>
                              <w:jc w:val="center"/>
                              <w:rPr>
                                <w:b/>
                                <w:color w:val="0000FF"/>
                                <w:sz w:val="28"/>
                                <w:szCs w:val="28"/>
                              </w:rPr>
                            </w:pPr>
                          </w:p>
                          <w:p w14:paraId="1D6095A6" w14:textId="780DBD32" w:rsidR="001A72A7" w:rsidRPr="00E639BF" w:rsidRDefault="00D2026E"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14:paraId="422029EA" w14:textId="66F4CE7F" w:rsidR="00D2026E" w:rsidRPr="00E639BF" w:rsidRDefault="00D2026E" w:rsidP="001A72A7">
                            <w:pPr>
                              <w:pBdr>
                                <w:bottom w:val="single" w:sz="4" w:space="1" w:color="auto"/>
                              </w:pBdr>
                              <w:jc w:val="center"/>
                              <w:rPr>
                                <w:b/>
                                <w:color w:val="17365D" w:themeColor="text2" w:themeShade="BF"/>
                                <w:sz w:val="28"/>
                                <w:szCs w:val="28"/>
                              </w:rPr>
                            </w:pPr>
                          </w:p>
                          <w:p w14:paraId="16E63DE8" w14:textId="35B787B0" w:rsidR="001A72A7" w:rsidRPr="00E639BF" w:rsidRDefault="00D2026E" w:rsidP="00D2026E">
                            <w:pPr>
                              <w:pBdr>
                                <w:bottom w:val="single" w:sz="4" w:space="1" w:color="auto"/>
                              </w:pBdr>
                              <w:jc w:val="center"/>
                              <w:rPr>
                                <w:color w:val="17365D" w:themeColor="text2" w:themeShade="BF"/>
                                <w:sz w:val="40"/>
                                <w:szCs w:val="40"/>
                              </w:rPr>
                            </w:pPr>
                            <w:r w:rsidRPr="00E639BF">
                              <w:rPr>
                                <w:b/>
                                <w:color w:val="17365D" w:themeColor="text2" w:themeShade="BF"/>
                                <w:sz w:val="44"/>
                                <w:szCs w:val="44"/>
                              </w:rPr>
                              <w:t>BA_MT-</w:t>
                            </w:r>
                            <w:r w:rsidR="005D4B90">
                              <w:rPr>
                                <w:b/>
                                <w:color w:val="17365D" w:themeColor="text2" w:themeShade="BF"/>
                                <w:sz w:val="44"/>
                                <w:szCs w:val="44"/>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http://schemas.microsoft.com/office/word/2018/wordml" xmlns:w16cid="http://schemas.microsoft.com/office/word/2016/wordml/cid" xmlns:w16cex="http://schemas.microsoft.com/office/word/2018/wordml/cex"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w:pict>
              <v:shapetype w14:anchorId="01DDCD43" id="_x0000_t202" coordsize="21600,21600" o:spt="202" path="m,l,21600r21600,l21600,xe">
                <v:stroke joinstyle="miter"/>
                <v:path gradientshapeok="t" o:connecttype="rect"/>
              </v:shapetype>
              <v:shape id="Text Box 6" o:spid="_x0000_s1026" type="#_x0000_t202" style="position:absolute;left:0;text-align:left;margin-left:-13.75pt;margin-top:8.65pt;width:481.55pt;height:91.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" stroked="f">
                <v:path arrowok="t"/>
                <v:textbox>
                  <w:txbxContent>
                    <w:p w14:paraId="47FBAE75" w14:textId="77777777" w:rsidR="001A72A7" w:rsidRDefault="001A72A7" w:rsidP="001A72A7">
                      <w:pPr>
                        <w:pBdr>
                          <w:top w:val="single" w:sz="4" w:space="1" w:color="auto"/>
                        </w:pBdr>
                        <w:jc w:val="center"/>
                        <w:rPr>
                          <w:b/>
                          <w:color w:val="0000FF"/>
                          <w:sz w:val="28"/>
                          <w:szCs w:val="28"/>
                        </w:rPr>
                      </w:pPr>
                    </w:p>
                    <w:p w14:paraId="1D6095A6" w14:textId="780DBD32" w:rsidR="001A72A7" w:rsidRPr="00E639BF" w:rsidRDefault="00D2026E" w:rsidP="001A72A7">
                      <w:pPr>
                        <w:pBdr>
                          <w:bottom w:val="single" w:sz="4" w:space="1" w:color="auto"/>
                        </w:pBdr>
                        <w:jc w:val="center"/>
                        <w:rPr>
                          <w:b/>
                          <w:color w:val="17365D" w:themeColor="text2" w:themeShade="BF"/>
                          <w:sz w:val="28"/>
                          <w:szCs w:val="28"/>
                        </w:rPr>
                      </w:pPr>
                      <w:r w:rsidRPr="00E639BF">
                        <w:rPr>
                          <w:b/>
                          <w:color w:val="17365D" w:themeColor="text2" w:themeShade="BF"/>
                          <w:sz w:val="28"/>
                          <w:szCs w:val="28"/>
                        </w:rPr>
                        <w:t>COMMENTI TECNICO-SCIENTIFICI RELATIVI AL SITO</w:t>
                      </w:r>
                    </w:p>
                    <w:p w14:paraId="422029EA" w14:textId="66F4CE7F" w:rsidR="00D2026E" w:rsidRPr="00E639BF" w:rsidRDefault="00D2026E" w:rsidP="001A72A7">
                      <w:pPr>
                        <w:pBdr>
                          <w:bottom w:val="single" w:sz="4" w:space="1" w:color="auto"/>
                        </w:pBdr>
                        <w:jc w:val="center"/>
                        <w:rPr>
                          <w:b/>
                          <w:color w:val="17365D" w:themeColor="text2" w:themeShade="BF"/>
                          <w:sz w:val="28"/>
                          <w:szCs w:val="28"/>
                        </w:rPr>
                      </w:pPr>
                    </w:p>
                    <w:p w14:paraId="16E63DE8" w14:textId="35B787B0" w:rsidR="001A72A7" w:rsidRPr="00E639BF" w:rsidRDefault="00D2026E" w:rsidP="00D2026E">
                      <w:pPr>
                        <w:pBdr>
                          <w:bottom w:val="single" w:sz="4" w:space="1" w:color="auto"/>
                        </w:pBdr>
                        <w:jc w:val="center"/>
                        <w:rPr>
                          <w:color w:val="17365D" w:themeColor="text2" w:themeShade="BF"/>
                          <w:sz w:val="40"/>
                          <w:szCs w:val="40"/>
                        </w:rPr>
                      </w:pPr>
                      <w:r w:rsidRPr="00E639BF">
                        <w:rPr>
                          <w:b/>
                          <w:color w:val="17365D" w:themeColor="text2" w:themeShade="BF"/>
                          <w:sz w:val="44"/>
                          <w:szCs w:val="44"/>
                        </w:rPr>
                        <w:t>BA_MT-</w:t>
                      </w:r>
                      <w:r w:rsidR="005D4B90">
                        <w:rPr>
                          <w:b/>
                          <w:color w:val="17365D" w:themeColor="text2" w:themeShade="BF"/>
                          <w:sz w:val="44"/>
                          <w:szCs w:val="44"/>
                        </w:rPr>
                        <w:t>5</w:t>
                      </w:r>
                    </w:p>
                  </w:txbxContent>
                </v:textbox>
              </v:shape>
            </w:pict>
          </mc:Fallback>
        </mc:AlternateContent>
      </w:r>
    </w:p>
    <w:p w14:paraId="20E1AD29" w14:textId="36E651F6" w:rsidR="002A4407" w:rsidRDefault="002A4407">
      <w:pPr>
        <w:tabs>
          <w:tab w:val="left" w:pos="4253"/>
          <w:tab w:val="left" w:pos="4962"/>
          <w:tab w:val="left" w:pos="5245"/>
        </w:tabs>
        <w:spacing w:line="276" w:lineRule="auto"/>
        <w:jc w:val="both"/>
        <w:rPr>
          <w:rFonts w:ascii="Calibri" w:hAnsi="Calibri"/>
          <w:sz w:val="20"/>
        </w:rPr>
      </w:pPr>
    </w:p>
    <w:p w14:paraId="3CE32A0D" w14:textId="71D10CD6" w:rsidR="00D2026E" w:rsidRDefault="00D2026E">
      <w:pPr>
        <w:tabs>
          <w:tab w:val="left" w:pos="4253"/>
          <w:tab w:val="left" w:pos="4962"/>
          <w:tab w:val="left" w:pos="5245"/>
        </w:tabs>
        <w:spacing w:line="276" w:lineRule="auto"/>
        <w:jc w:val="both"/>
        <w:rPr>
          <w:rFonts w:ascii="Calibri" w:hAnsi="Calibri"/>
          <w:sz w:val="20"/>
        </w:rPr>
      </w:pPr>
    </w:p>
    <w:p w14:paraId="7BE65EF5" w14:textId="4FD5C886" w:rsidR="00D2026E" w:rsidRDefault="00D2026E">
      <w:pPr>
        <w:tabs>
          <w:tab w:val="left" w:pos="4253"/>
          <w:tab w:val="left" w:pos="4962"/>
          <w:tab w:val="left" w:pos="5245"/>
        </w:tabs>
        <w:spacing w:line="276" w:lineRule="auto"/>
        <w:jc w:val="both"/>
        <w:rPr>
          <w:rFonts w:ascii="Calibri" w:hAnsi="Calibri"/>
          <w:sz w:val="20"/>
        </w:rPr>
      </w:pPr>
    </w:p>
    <w:p w14:paraId="577AAFB2" w14:textId="18B3128A" w:rsidR="00D2026E" w:rsidRDefault="00D2026E">
      <w:pPr>
        <w:tabs>
          <w:tab w:val="left" w:pos="4253"/>
          <w:tab w:val="left" w:pos="4962"/>
          <w:tab w:val="left" w:pos="5245"/>
        </w:tabs>
        <w:spacing w:line="276" w:lineRule="auto"/>
        <w:jc w:val="both"/>
        <w:rPr>
          <w:rFonts w:ascii="Calibri" w:hAnsi="Calibri"/>
          <w:sz w:val="20"/>
        </w:rPr>
      </w:pPr>
    </w:p>
    <w:p w14:paraId="28DAE790" w14:textId="70F25853" w:rsidR="00D2026E" w:rsidRDefault="00D2026E">
      <w:pPr>
        <w:tabs>
          <w:tab w:val="left" w:pos="4253"/>
          <w:tab w:val="left" w:pos="4962"/>
          <w:tab w:val="left" w:pos="5245"/>
        </w:tabs>
        <w:spacing w:line="276" w:lineRule="auto"/>
        <w:jc w:val="both"/>
        <w:rPr>
          <w:rFonts w:ascii="Calibri" w:hAnsi="Calibri"/>
          <w:sz w:val="20"/>
        </w:rPr>
      </w:pPr>
    </w:p>
    <w:p w14:paraId="1C336044" w14:textId="7A00CAC5" w:rsidR="00D2026E" w:rsidRDefault="00D2026E">
      <w:pPr>
        <w:tabs>
          <w:tab w:val="left" w:pos="4253"/>
          <w:tab w:val="left" w:pos="4962"/>
          <w:tab w:val="left" w:pos="5245"/>
        </w:tabs>
        <w:spacing w:line="276" w:lineRule="auto"/>
        <w:jc w:val="both"/>
        <w:rPr>
          <w:rFonts w:ascii="Calibri" w:hAnsi="Calibri"/>
          <w:sz w:val="20"/>
        </w:rPr>
      </w:pPr>
    </w:p>
    <w:p w14:paraId="0B6FDF01" w14:textId="5DCAF185" w:rsidR="00D2026E" w:rsidRDefault="00D2026E">
      <w:pPr>
        <w:tabs>
          <w:tab w:val="left" w:pos="4253"/>
          <w:tab w:val="left" w:pos="4962"/>
          <w:tab w:val="left" w:pos="5245"/>
        </w:tabs>
        <w:spacing w:line="276" w:lineRule="auto"/>
        <w:jc w:val="both"/>
        <w:rPr>
          <w:rFonts w:ascii="Calibri" w:hAnsi="Calibri"/>
          <w:sz w:val="20"/>
        </w:rPr>
      </w:pPr>
    </w:p>
    <w:p w14:paraId="4DA05215" w14:textId="17AB7BC8"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D2026E">
        <w:rPr>
          <w:rFonts w:asciiTheme="majorHAnsi" w:eastAsia="Cambria" w:hAnsiTheme="majorHAnsi"/>
          <w:b/>
          <w:bCs/>
          <w:color w:val="0F243E" w:themeColor="text2" w:themeShade="80"/>
        </w:rPr>
        <w:t>IDENTIFICAZIONE DELL’AREA</w:t>
      </w:r>
    </w:p>
    <w:p w14:paraId="28B86D91" w14:textId="77777777" w:rsidR="00D2026E" w:rsidRPr="00D2026E" w:rsidRDefault="00D2026E" w:rsidP="00D2026E">
      <w:pPr>
        <w:tabs>
          <w:tab w:val="left" w:pos="4253"/>
          <w:tab w:val="left" w:pos="4962"/>
          <w:tab w:val="left" w:pos="5245"/>
        </w:tabs>
        <w:spacing w:line="276" w:lineRule="auto"/>
        <w:jc w:val="center"/>
        <w:rPr>
          <w:rFonts w:asciiTheme="majorHAnsi" w:eastAsia="Cambria" w:hAnsiTheme="majorHAnsi"/>
          <w:b/>
          <w:bCs/>
        </w:rPr>
      </w:pPr>
    </w:p>
    <w:tbl>
      <w:tblPr>
        <w:tblStyle w:val="Grigliatabella"/>
        <w:tblW w:w="0" w:type="auto"/>
        <w:tblLook w:val="04A0" w:firstRow="1" w:lastRow="0" w:firstColumn="1" w:lastColumn="0" w:noHBand="0" w:noVBand="1"/>
      </w:tblPr>
      <w:tblGrid>
        <w:gridCol w:w="4414"/>
        <w:gridCol w:w="4415"/>
      </w:tblGrid>
      <w:tr w:rsidR="00D2026E" w:rsidRPr="00D2026E" w14:paraId="40CCE02A" w14:textId="77777777" w:rsidTr="00D2026E">
        <w:tc>
          <w:tcPr>
            <w:tcW w:w="4414" w:type="dxa"/>
            <w:shd w:val="clear" w:color="auto" w:fill="002060"/>
          </w:tcPr>
          <w:p w14:paraId="6D0FCD33" w14:textId="779180C9" w:rsidR="00D2026E" w:rsidRPr="00D2026E" w:rsidRDefault="00D2026E" w:rsidP="00D2026E">
            <w:pPr>
              <w:tabs>
                <w:tab w:val="left" w:pos="4253"/>
                <w:tab w:val="left" w:pos="4962"/>
                <w:tab w:val="left" w:pos="5245"/>
              </w:tabs>
              <w:spacing w:line="276" w:lineRule="auto"/>
              <w:jc w:val="center"/>
              <w:rPr>
                <w:rFonts w:asciiTheme="majorHAnsi" w:hAnsiTheme="majorHAnsi"/>
                <w:b/>
                <w:bCs/>
                <w:sz w:val="20"/>
              </w:rPr>
            </w:pPr>
            <w:r w:rsidRPr="00D2026E">
              <w:rPr>
                <w:rFonts w:asciiTheme="majorHAnsi" w:eastAsia="Cambria" w:hAnsiTheme="majorHAnsi"/>
                <w:b/>
                <w:bCs/>
                <w:sz w:val="28"/>
                <w:szCs w:val="28"/>
              </w:rPr>
              <w:t>Codice Identificativo</w:t>
            </w:r>
          </w:p>
        </w:tc>
        <w:tc>
          <w:tcPr>
            <w:tcW w:w="4415" w:type="dxa"/>
            <w:shd w:val="clear" w:color="auto" w:fill="002060"/>
          </w:tcPr>
          <w:p w14:paraId="12401E08" w14:textId="05B186F3" w:rsidR="00D2026E" w:rsidRPr="00D2026E" w:rsidRDefault="00D2026E" w:rsidP="006A420C">
            <w:pPr>
              <w:suppressAutoHyphens w:val="0"/>
              <w:autoSpaceDE w:val="0"/>
              <w:autoSpaceDN w:val="0"/>
              <w:adjustRightInd w:val="0"/>
              <w:jc w:val="center"/>
              <w:rPr>
                <w:rFonts w:asciiTheme="majorHAnsi" w:eastAsia="Cambria" w:hAnsiTheme="majorHAnsi"/>
                <w:b/>
                <w:bCs/>
                <w:sz w:val="28"/>
                <w:szCs w:val="28"/>
              </w:rPr>
            </w:pPr>
            <w:r w:rsidRPr="00D2026E">
              <w:rPr>
                <w:rFonts w:asciiTheme="majorHAnsi" w:eastAsia="Cambria" w:hAnsiTheme="majorHAnsi"/>
                <w:b/>
                <w:bCs/>
                <w:sz w:val="28"/>
                <w:szCs w:val="28"/>
              </w:rPr>
              <w:t>BA_MT-</w:t>
            </w:r>
            <w:r w:rsidR="006A420C">
              <w:rPr>
                <w:rFonts w:asciiTheme="majorHAnsi" w:eastAsia="Cambria" w:hAnsiTheme="majorHAnsi"/>
                <w:b/>
                <w:bCs/>
                <w:sz w:val="28"/>
                <w:szCs w:val="28"/>
              </w:rPr>
              <w:t>5</w:t>
            </w:r>
          </w:p>
        </w:tc>
      </w:tr>
      <w:tr w:rsidR="00D2026E" w:rsidRPr="00D2026E" w14:paraId="0D527F0C" w14:textId="77777777" w:rsidTr="00D2026E">
        <w:tc>
          <w:tcPr>
            <w:tcW w:w="4414" w:type="dxa"/>
          </w:tcPr>
          <w:p w14:paraId="0EC07B22" w14:textId="273BE402"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Superficie area (ha)</w:t>
            </w:r>
          </w:p>
        </w:tc>
        <w:tc>
          <w:tcPr>
            <w:tcW w:w="4415" w:type="dxa"/>
          </w:tcPr>
          <w:p w14:paraId="094092F5" w14:textId="1A63D322" w:rsidR="00D2026E" w:rsidRPr="00D2026E" w:rsidRDefault="006A420C"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898</w:t>
            </w:r>
          </w:p>
        </w:tc>
      </w:tr>
      <w:tr w:rsidR="00D2026E" w:rsidRPr="00D2026E" w14:paraId="1A32C698" w14:textId="77777777" w:rsidTr="00D2026E">
        <w:tc>
          <w:tcPr>
            <w:tcW w:w="4414" w:type="dxa"/>
          </w:tcPr>
          <w:p w14:paraId="30E0B21F" w14:textId="5D45A076"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Regione</w:t>
            </w:r>
          </w:p>
        </w:tc>
        <w:tc>
          <w:tcPr>
            <w:tcW w:w="4415" w:type="dxa"/>
          </w:tcPr>
          <w:p w14:paraId="371E2308" w14:textId="43C87B47"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Puglia, Basilicata</w:t>
            </w:r>
          </w:p>
        </w:tc>
      </w:tr>
      <w:tr w:rsidR="00D2026E" w:rsidRPr="00D2026E" w14:paraId="49D92E09" w14:textId="77777777" w:rsidTr="00D2026E">
        <w:tc>
          <w:tcPr>
            <w:tcW w:w="4414" w:type="dxa"/>
          </w:tcPr>
          <w:p w14:paraId="28F98325" w14:textId="729CB640"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Provincia</w:t>
            </w:r>
          </w:p>
        </w:tc>
        <w:tc>
          <w:tcPr>
            <w:tcW w:w="4415" w:type="dxa"/>
          </w:tcPr>
          <w:p w14:paraId="0728F8B0" w14:textId="506C4FD4"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Bari, Matera</w:t>
            </w:r>
          </w:p>
        </w:tc>
      </w:tr>
      <w:tr w:rsidR="00D2026E" w:rsidRPr="00D2026E" w14:paraId="2522DBC5" w14:textId="77777777" w:rsidTr="00D2026E">
        <w:tc>
          <w:tcPr>
            <w:tcW w:w="4414" w:type="dxa"/>
          </w:tcPr>
          <w:p w14:paraId="2BC7EEA8" w14:textId="0F3DD9D5"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Comune</w:t>
            </w:r>
          </w:p>
        </w:tc>
        <w:tc>
          <w:tcPr>
            <w:tcW w:w="4415" w:type="dxa"/>
          </w:tcPr>
          <w:p w14:paraId="301B5F46" w14:textId="663F54DA"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Altamura, Matera</w:t>
            </w:r>
          </w:p>
        </w:tc>
      </w:tr>
      <w:tr w:rsidR="00D2026E" w:rsidRPr="00D2026E" w14:paraId="2F36AB01" w14:textId="77777777" w:rsidTr="00D2026E">
        <w:tc>
          <w:tcPr>
            <w:tcW w:w="4414" w:type="dxa"/>
          </w:tcPr>
          <w:p w14:paraId="4555D827" w14:textId="0FC67DEB"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Foglio IGM 1:100.000</w:t>
            </w:r>
          </w:p>
        </w:tc>
        <w:tc>
          <w:tcPr>
            <w:tcW w:w="4415" w:type="dxa"/>
          </w:tcPr>
          <w:p w14:paraId="095223DE" w14:textId="26A70B0F" w:rsidR="00D2026E" w:rsidRPr="00D2026E" w:rsidRDefault="00D2026E" w:rsidP="00D2026E">
            <w:pPr>
              <w:suppressAutoHyphens w:val="0"/>
              <w:autoSpaceDE w:val="0"/>
              <w:autoSpaceDN w:val="0"/>
              <w:adjustRightInd w:val="0"/>
              <w:jc w:val="center"/>
              <w:rPr>
                <w:rFonts w:asciiTheme="majorHAnsi" w:eastAsia="Cambria" w:hAnsiTheme="majorHAnsi"/>
                <w:sz w:val="20"/>
                <w:szCs w:val="20"/>
              </w:rPr>
            </w:pPr>
            <w:r w:rsidRPr="00D2026E">
              <w:rPr>
                <w:rFonts w:asciiTheme="majorHAnsi" w:eastAsia="Cambria" w:hAnsiTheme="majorHAnsi"/>
                <w:sz w:val="20"/>
                <w:szCs w:val="20"/>
              </w:rPr>
              <w:t>189</w:t>
            </w:r>
          </w:p>
        </w:tc>
      </w:tr>
      <w:tr w:rsidR="00D2026E" w:rsidRPr="00D2026E" w14:paraId="1D0A6C13" w14:textId="77777777" w:rsidTr="00D2026E">
        <w:tc>
          <w:tcPr>
            <w:tcW w:w="4414" w:type="dxa"/>
          </w:tcPr>
          <w:p w14:paraId="5F4B1768" w14:textId="3B6A58BB"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Tavoletta IGM 1:25.000</w:t>
            </w:r>
          </w:p>
        </w:tc>
        <w:tc>
          <w:tcPr>
            <w:tcW w:w="4415" w:type="dxa"/>
          </w:tcPr>
          <w:p w14:paraId="5ECDED03" w14:textId="5E17AEF8" w:rsidR="00D2026E" w:rsidRPr="00D2026E" w:rsidRDefault="006A420C" w:rsidP="00D2026E">
            <w:pPr>
              <w:suppressAutoHyphens w:val="0"/>
              <w:autoSpaceDE w:val="0"/>
              <w:autoSpaceDN w:val="0"/>
              <w:adjustRightInd w:val="0"/>
              <w:jc w:val="center"/>
              <w:rPr>
                <w:rFonts w:asciiTheme="majorHAnsi" w:eastAsia="Cambria" w:hAnsiTheme="majorHAnsi"/>
                <w:sz w:val="20"/>
                <w:szCs w:val="20"/>
              </w:rPr>
            </w:pPr>
            <w:r>
              <w:rPr>
                <w:rFonts w:asciiTheme="majorHAnsi" w:eastAsia="Cambria" w:hAnsiTheme="majorHAnsi"/>
                <w:sz w:val="20"/>
                <w:szCs w:val="20"/>
              </w:rPr>
              <w:t xml:space="preserve">189 III NE, 189 III </w:t>
            </w:r>
            <w:r w:rsidR="00D2026E" w:rsidRPr="00D2026E">
              <w:rPr>
                <w:rFonts w:asciiTheme="majorHAnsi" w:eastAsia="Cambria" w:hAnsiTheme="majorHAnsi"/>
                <w:sz w:val="20"/>
                <w:szCs w:val="20"/>
              </w:rPr>
              <w:t>SE</w:t>
            </w:r>
          </w:p>
        </w:tc>
      </w:tr>
      <w:tr w:rsidR="00D2026E" w:rsidRPr="00D2026E" w14:paraId="409ED9E0" w14:textId="77777777" w:rsidTr="00D2026E">
        <w:tc>
          <w:tcPr>
            <w:tcW w:w="4414" w:type="dxa"/>
          </w:tcPr>
          <w:p w14:paraId="33E0E287" w14:textId="7CCF83DF"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Sezioni CTR 1:10.000</w:t>
            </w:r>
          </w:p>
        </w:tc>
        <w:tc>
          <w:tcPr>
            <w:tcW w:w="4415" w:type="dxa"/>
          </w:tcPr>
          <w:p w14:paraId="555F35C6" w14:textId="0CCA74FE" w:rsidR="00D2026E" w:rsidRPr="00D2026E" w:rsidRDefault="00D2026E" w:rsidP="00D2026E">
            <w:pPr>
              <w:tabs>
                <w:tab w:val="left" w:pos="4253"/>
                <w:tab w:val="left" w:pos="4962"/>
                <w:tab w:val="left" w:pos="5245"/>
              </w:tabs>
              <w:spacing w:line="276" w:lineRule="auto"/>
              <w:jc w:val="center"/>
              <w:rPr>
                <w:rFonts w:asciiTheme="majorHAnsi" w:hAnsiTheme="majorHAnsi"/>
                <w:sz w:val="20"/>
              </w:rPr>
            </w:pPr>
            <w:r w:rsidRPr="00D2026E">
              <w:rPr>
                <w:rFonts w:asciiTheme="majorHAnsi" w:eastAsia="Cambria" w:hAnsiTheme="majorHAnsi"/>
                <w:sz w:val="20"/>
                <w:szCs w:val="20"/>
              </w:rPr>
              <w:t>472040, 472080</w:t>
            </w:r>
          </w:p>
        </w:tc>
      </w:tr>
    </w:tbl>
    <w:p w14:paraId="4FBD9E4F" w14:textId="386F0F7F" w:rsidR="00D2026E" w:rsidRPr="00D2026E" w:rsidRDefault="00D2026E">
      <w:pPr>
        <w:tabs>
          <w:tab w:val="left" w:pos="4253"/>
          <w:tab w:val="left" w:pos="4962"/>
          <w:tab w:val="left" w:pos="5245"/>
        </w:tabs>
        <w:spacing w:line="276" w:lineRule="auto"/>
        <w:jc w:val="both"/>
        <w:rPr>
          <w:rFonts w:asciiTheme="majorHAnsi" w:hAnsiTheme="majorHAnsi"/>
          <w:sz w:val="20"/>
        </w:rPr>
      </w:pPr>
    </w:p>
    <w:p w14:paraId="022A8700" w14:textId="77777777" w:rsidR="00C24F6B" w:rsidRDefault="00C24F6B"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14:paraId="7BCBFA10" w14:textId="7EEFE621" w:rsidR="00D2026E" w:rsidRDefault="006A420C"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t>UBICAZIONE GEOGRAFICA</w:t>
      </w:r>
    </w:p>
    <w:p w14:paraId="545C86EF" w14:textId="6D86DBC2" w:rsidR="006A420C" w:rsidRDefault="006A420C"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14:paraId="69A98701" w14:textId="72B1886D" w:rsidR="006A420C" w:rsidRDefault="006A420C"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sidRPr="006A420C">
        <w:rPr>
          <w:rFonts w:asciiTheme="majorHAnsi" w:eastAsia="Cambria" w:hAnsiTheme="majorHAnsi"/>
          <w:b/>
          <w:bCs/>
          <w:noProof/>
          <w:color w:val="0F243E" w:themeColor="text2" w:themeShade="80"/>
        </w:rPr>
        <w:drawing>
          <wp:inline distT="0" distB="0" distL="0" distR="0" wp14:anchorId="03A80FC3" wp14:editId="6AB9BDC1">
            <wp:extent cx="5476875" cy="3638550"/>
            <wp:effectExtent l="0" t="0" r="9525" b="0"/>
            <wp:docPr id="2"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476875" cy="3638550"/>
                    </a:xfrm>
                    <a:prstGeom prst="rect">
                      <a:avLst/>
                    </a:prstGeom>
                    <a:noFill/>
                    <a:ln>
                      <a:noFill/>
                    </a:ln>
                  </pic:spPr>
                </pic:pic>
              </a:graphicData>
            </a:graphic>
          </wp:inline>
        </w:drawing>
      </w:r>
    </w:p>
    <w:p w14:paraId="4E7FE9A1" w14:textId="7F3D37D5" w:rsidR="00D2026E" w:rsidRDefault="00D2026E"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14:paraId="6A93F531" w14:textId="77777777" w:rsidR="007B32E4" w:rsidRPr="00D2026E" w:rsidRDefault="007B32E4" w:rsidP="00D2026E">
      <w:pPr>
        <w:tabs>
          <w:tab w:val="left" w:pos="4253"/>
          <w:tab w:val="left" w:pos="4962"/>
          <w:tab w:val="left" w:pos="5245"/>
        </w:tabs>
        <w:spacing w:line="276" w:lineRule="auto"/>
        <w:jc w:val="center"/>
        <w:rPr>
          <w:rFonts w:asciiTheme="majorHAnsi" w:eastAsia="Cambria" w:hAnsiTheme="majorHAnsi"/>
          <w:b/>
          <w:bCs/>
          <w:color w:val="0F243E" w:themeColor="text2" w:themeShade="80"/>
        </w:rPr>
      </w:pPr>
    </w:p>
    <w:p w14:paraId="17541CC6" w14:textId="19AF7303" w:rsidR="00D2026E" w:rsidRDefault="00D2026E">
      <w:pPr>
        <w:tabs>
          <w:tab w:val="left" w:pos="4253"/>
          <w:tab w:val="left" w:pos="4962"/>
          <w:tab w:val="left" w:pos="5245"/>
        </w:tabs>
        <w:spacing w:line="276" w:lineRule="auto"/>
        <w:jc w:val="both"/>
        <w:rPr>
          <w:rFonts w:asciiTheme="majorHAnsi" w:hAnsiTheme="majorHAnsi"/>
          <w:sz w:val="20"/>
        </w:rPr>
      </w:pPr>
    </w:p>
    <w:p w14:paraId="5CC45A1D" w14:textId="04785758" w:rsidR="00450125" w:rsidRDefault="00450125" w:rsidP="00450125">
      <w:pPr>
        <w:tabs>
          <w:tab w:val="left" w:pos="4253"/>
          <w:tab w:val="left" w:pos="4962"/>
          <w:tab w:val="left" w:pos="5245"/>
        </w:tabs>
        <w:spacing w:line="276" w:lineRule="auto"/>
        <w:jc w:val="center"/>
        <w:rPr>
          <w:rFonts w:asciiTheme="majorHAnsi" w:eastAsia="Cambria" w:hAnsiTheme="majorHAnsi"/>
          <w:b/>
          <w:bCs/>
          <w:color w:val="0F243E" w:themeColor="text2" w:themeShade="80"/>
        </w:rPr>
      </w:pPr>
      <w:r>
        <w:rPr>
          <w:rFonts w:asciiTheme="majorHAnsi" w:eastAsia="Cambria" w:hAnsiTheme="majorHAnsi"/>
          <w:b/>
          <w:bCs/>
          <w:color w:val="0F243E" w:themeColor="text2" w:themeShade="80"/>
        </w:rPr>
        <w:lastRenderedPageBreak/>
        <w:t xml:space="preserve">COMMENTI RIFERITI ALLA </w:t>
      </w:r>
      <w:r w:rsidRPr="00450125">
        <w:rPr>
          <w:rFonts w:asciiTheme="majorHAnsi" w:eastAsia="Cambria" w:hAnsiTheme="majorHAnsi"/>
          <w:b/>
          <w:bCs/>
          <w:color w:val="0F243E" w:themeColor="text2" w:themeShade="80"/>
        </w:rPr>
        <w:t xml:space="preserve">VERIFICA DEI CRITERI DELLA </w:t>
      </w:r>
      <w:r w:rsidR="00E67EDB">
        <w:rPr>
          <w:rFonts w:asciiTheme="majorHAnsi" w:eastAsia="Cambria" w:hAnsiTheme="majorHAnsi"/>
          <w:b/>
          <w:bCs/>
          <w:color w:val="0F243E" w:themeColor="text2" w:themeShade="80"/>
        </w:rPr>
        <w:t>GUIDA TECNICA 29</w:t>
      </w:r>
    </w:p>
    <w:p w14:paraId="6CB53B9B" w14:textId="77777777" w:rsidR="00AD3B06" w:rsidRDefault="00AD3B06" w:rsidP="00AD3B06">
      <w:pPr>
        <w:suppressAutoHyphens w:val="0"/>
        <w:autoSpaceDE w:val="0"/>
        <w:autoSpaceDN w:val="0"/>
        <w:adjustRightInd w:val="0"/>
        <w:jc w:val="both"/>
        <w:rPr>
          <w:rFonts w:eastAsia="Cambria"/>
          <w:color w:val="201C1D"/>
          <w:sz w:val="20"/>
          <w:szCs w:val="20"/>
        </w:rPr>
      </w:pPr>
    </w:p>
    <w:p w14:paraId="2D91BC5B" w14:textId="32C7F886" w:rsidR="00AD3B06" w:rsidRPr="00AD3B06" w:rsidDel="00AD6A22" w:rsidRDefault="00AD3B06">
      <w:pPr>
        <w:jc w:val="both"/>
        <w:rPr>
          <w:del w:id="0" w:author="Utente" w:date="2021-02-09T19:46:00Z"/>
          <w:rFonts w:ascii="Arial" w:eastAsia="Cambria" w:hAnsi="Arial" w:cs="Arial"/>
          <w:color w:val="201C1D"/>
          <w:sz w:val="20"/>
          <w:szCs w:val="20"/>
        </w:rPr>
      </w:pPr>
      <w:r w:rsidRPr="00AD3B06">
        <w:rPr>
          <w:rFonts w:ascii="Arial" w:eastAsia="Cambria" w:hAnsi="Arial" w:cs="Arial"/>
          <w:color w:val="201C1D"/>
          <w:sz w:val="20"/>
          <w:szCs w:val="20"/>
        </w:rPr>
        <w:t xml:space="preserve">L'area BA-MT 5 rientra in parte nel comune di Altamura ed in parte nel </w:t>
      </w:r>
      <w:r w:rsidR="00637376">
        <w:rPr>
          <w:rFonts w:ascii="Arial" w:eastAsia="Cambria" w:hAnsi="Arial" w:cs="Arial"/>
          <w:color w:val="201C1D"/>
          <w:sz w:val="20"/>
          <w:szCs w:val="20"/>
        </w:rPr>
        <w:t xml:space="preserve">comune di Matera ed è localizzata </w:t>
      </w:r>
      <w:r w:rsidRPr="00AD3B06">
        <w:rPr>
          <w:rFonts w:ascii="Arial" w:eastAsia="Cambria" w:hAnsi="Arial" w:cs="Arial"/>
          <w:color w:val="201C1D"/>
          <w:sz w:val="20"/>
          <w:szCs w:val="20"/>
        </w:rPr>
        <w:t>nella parte sud orientale del territorio comunale. L'area dista circa 7 km dal centro cittadino, il quale ospita 70.000 abitanti co</w:t>
      </w:r>
      <w:r>
        <w:rPr>
          <w:rFonts w:ascii="Arial" w:eastAsia="Cambria" w:hAnsi="Arial" w:cs="Arial"/>
          <w:color w:val="201C1D"/>
          <w:sz w:val="20"/>
          <w:szCs w:val="20"/>
        </w:rPr>
        <w:t xml:space="preserve">n una densità di 162,12 ab/kmq. </w:t>
      </w:r>
      <w:del w:id="1" w:author="Utente" w:date="2021-02-09T19:46:00Z">
        <w:r w:rsidRPr="00AD3B06" w:rsidDel="00AD6A22">
          <w:rPr>
            <w:rFonts w:ascii="Arial" w:eastAsia="Cambria" w:hAnsi="Arial" w:cs="Arial"/>
            <w:color w:val="201C1D"/>
            <w:sz w:val="20"/>
            <w:szCs w:val="20"/>
          </w:rPr>
          <w:delText>L'area di interesse è caratterizzata da un'importante valenza paesaggistica ed ambientale, dettata dalla presenza di versanti, caratterizzati da forte acclività, come dimostrato dalla carta delle pendenze, superiore al 20%.</w:delText>
        </w:r>
      </w:del>
    </w:p>
    <w:p w14:paraId="00DFE5BD" w14:textId="1E324DD4" w:rsidR="00AD3B06" w:rsidRPr="00AD3B06" w:rsidDel="00AD6A22" w:rsidRDefault="006E5709">
      <w:pPr>
        <w:jc w:val="both"/>
        <w:rPr>
          <w:del w:id="2" w:author="Utente" w:date="2021-02-09T19:46:00Z"/>
          <w:rFonts w:ascii="Arial" w:eastAsia="Cambria" w:hAnsi="Arial" w:cs="Arial"/>
          <w:color w:val="201C1D"/>
          <w:sz w:val="20"/>
          <w:szCs w:val="20"/>
        </w:rPr>
      </w:pPr>
      <w:del w:id="3" w:author="Utente" w:date="2021-02-09T19:46:00Z">
        <w:r w:rsidDel="00AD6A22">
          <w:rPr>
            <w:rFonts w:ascii="Arial" w:eastAsia="Cambria" w:hAnsi="Arial" w:cs="Arial"/>
            <w:color w:val="201C1D"/>
            <w:sz w:val="20"/>
            <w:szCs w:val="20"/>
          </w:rPr>
          <w:delText>L</w:delText>
        </w:r>
        <w:r w:rsidR="00AD3B06" w:rsidRPr="00AD3B06" w:rsidDel="00AD6A22">
          <w:rPr>
            <w:rFonts w:ascii="Arial" w:eastAsia="Cambria" w:hAnsi="Arial" w:cs="Arial"/>
            <w:color w:val="201C1D"/>
            <w:sz w:val="20"/>
            <w:szCs w:val="20"/>
          </w:rPr>
          <w:delText xml:space="preserve">'area BA-MT5 è racchiusa tra due strade a valenza paesaggistica, ossia la SP 22 denominata anche via Appia e la SS7. Il sito BA-MT 5 è </w:delText>
        </w:r>
        <w:r w:rsidDel="00AD6A22">
          <w:rPr>
            <w:rFonts w:ascii="Arial" w:eastAsia="Cambria" w:hAnsi="Arial" w:cs="Arial"/>
            <w:color w:val="201C1D"/>
            <w:sz w:val="20"/>
            <w:szCs w:val="20"/>
          </w:rPr>
          <w:delText xml:space="preserve">anche </w:delText>
        </w:r>
        <w:r w:rsidR="00AD3B06" w:rsidRPr="00AD3B06" w:rsidDel="00AD6A22">
          <w:rPr>
            <w:rFonts w:ascii="Arial" w:eastAsia="Cambria" w:hAnsi="Arial" w:cs="Arial"/>
            <w:color w:val="201C1D"/>
            <w:sz w:val="20"/>
            <w:szCs w:val="20"/>
          </w:rPr>
          <w:delText>attraversato dalla strada a valenza paesaggistica SS271 (Santeramo Matera).</w:delText>
        </w:r>
      </w:del>
    </w:p>
    <w:p w14:paraId="4FBFDADA" w14:textId="7C8E0137" w:rsidR="00AD3B06" w:rsidDel="00AD6A22" w:rsidRDefault="00AD3B06">
      <w:pPr>
        <w:jc w:val="both"/>
        <w:rPr>
          <w:del w:id="4" w:author="Utente" w:date="2021-02-09T19:46:00Z"/>
          <w:rFonts w:ascii="Arial" w:eastAsia="Cambria" w:hAnsi="Arial" w:cs="Arial"/>
          <w:color w:val="201C1D"/>
          <w:sz w:val="20"/>
          <w:szCs w:val="20"/>
        </w:rPr>
      </w:pPr>
      <w:del w:id="5" w:author="Utente" w:date="2021-02-09T19:46:00Z">
        <w:r w:rsidRPr="00AD3B06" w:rsidDel="00AD6A22">
          <w:rPr>
            <w:rFonts w:ascii="Arial" w:eastAsia="Cambria" w:hAnsi="Arial" w:cs="Arial"/>
            <w:color w:val="201C1D"/>
            <w:sz w:val="20"/>
            <w:szCs w:val="20"/>
          </w:rPr>
          <w:delText>Questo aspetto</w:delText>
        </w:r>
        <w:r w:rsidR="000B20D6" w:rsidDel="00AD6A22">
          <w:rPr>
            <w:rFonts w:ascii="Arial" w:eastAsia="Cambria" w:hAnsi="Arial" w:cs="Arial"/>
            <w:color w:val="201C1D"/>
            <w:sz w:val="20"/>
            <w:szCs w:val="20"/>
          </w:rPr>
          <w:delText xml:space="preserve"> (oltre alle zone </w:delText>
        </w:r>
        <w:r w:rsidR="000B20D6" w:rsidRPr="00AD3B06" w:rsidDel="00AD6A22">
          <w:rPr>
            <w:rFonts w:ascii="Arial" w:eastAsia="Cambria" w:hAnsi="Arial" w:cs="Arial"/>
            <w:color w:val="201C1D"/>
            <w:sz w:val="20"/>
            <w:szCs w:val="20"/>
          </w:rPr>
          <w:delText>SIC e ZPS</w:delText>
        </w:r>
        <w:r w:rsidR="000B20D6" w:rsidDel="00AD6A22">
          <w:rPr>
            <w:rFonts w:ascii="Arial" w:eastAsia="Cambria" w:hAnsi="Arial" w:cs="Arial"/>
            <w:color w:val="201C1D"/>
            <w:sz w:val="20"/>
            <w:szCs w:val="20"/>
          </w:rPr>
          <w:delText xml:space="preserve"> riportate in CA11)</w:delText>
        </w:r>
        <w:r w:rsidRPr="00AD3B06" w:rsidDel="00AD6A22">
          <w:rPr>
            <w:rFonts w:ascii="Arial" w:eastAsia="Cambria" w:hAnsi="Arial" w:cs="Arial"/>
            <w:color w:val="201C1D"/>
            <w:sz w:val="20"/>
            <w:szCs w:val="20"/>
          </w:rPr>
          <w:delText xml:space="preserve">, così come esplicitato </w:delText>
        </w:r>
        <w:r w:rsidDel="00AD6A22">
          <w:rPr>
            <w:rFonts w:ascii="Arial" w:eastAsia="Cambria" w:hAnsi="Arial" w:cs="Arial"/>
            <w:color w:val="201C1D"/>
            <w:sz w:val="20"/>
            <w:szCs w:val="20"/>
          </w:rPr>
          <w:delText>nel Criterio di Approfondimento CA11</w:delText>
        </w:r>
        <w:r w:rsidRPr="00AD3B06" w:rsidDel="00AD6A22">
          <w:rPr>
            <w:rFonts w:ascii="Arial" w:eastAsia="Cambria" w:hAnsi="Arial" w:cs="Arial"/>
            <w:color w:val="201C1D"/>
            <w:sz w:val="20"/>
            <w:szCs w:val="20"/>
          </w:rPr>
          <w:delText xml:space="preserve"> della Guida Tecnica n. 29, richiederebbe studi paesaggistici di dettaglio, al fine di non pregiudicare la diversità, peculiarità e complessità del territorio, in quanto tali via di collegamento attraversano paesaggi natural</w:delText>
        </w:r>
        <w:r w:rsidDel="00AD6A22">
          <w:rPr>
            <w:rFonts w:ascii="Arial" w:eastAsia="Cambria" w:hAnsi="Arial" w:cs="Arial"/>
            <w:color w:val="201C1D"/>
            <w:sz w:val="20"/>
            <w:szCs w:val="20"/>
          </w:rPr>
          <w:delText xml:space="preserve">i o antropici di alta rilevanza </w:delText>
        </w:r>
        <w:r w:rsidRPr="00AD3B06" w:rsidDel="00AD6A22">
          <w:rPr>
            <w:rFonts w:ascii="Arial" w:eastAsia="Cambria" w:hAnsi="Arial" w:cs="Arial"/>
            <w:color w:val="201C1D"/>
            <w:sz w:val="20"/>
            <w:szCs w:val="20"/>
          </w:rPr>
          <w:delText>paesaggistica, che costeggiano o intercettano elementi morfologici caratteristici (serre, costoni, lame, canali, coste di falesie o dune ecc.) e dai quali è possibile percepire panorami e scorci ravvicinati di elevato valore paesaggistico (NTA PPTR art.85).</w:delText>
        </w:r>
      </w:del>
    </w:p>
    <w:p w14:paraId="2E236055" w14:textId="06BE8A1C" w:rsidR="00AD3B06" w:rsidRPr="00637376" w:rsidRDefault="00AD3B06" w:rsidP="00AD6A22">
      <w:pPr>
        <w:jc w:val="both"/>
        <w:rPr>
          <w:rFonts w:ascii="Arial" w:eastAsia="Cambria" w:hAnsi="Arial" w:cs="Arial"/>
          <w:color w:val="201C1D"/>
          <w:sz w:val="20"/>
          <w:szCs w:val="20"/>
        </w:rPr>
      </w:pPr>
      <w:del w:id="6" w:author="Utente" w:date="2021-02-09T19:46:00Z">
        <w:r w:rsidRPr="00AD3B06" w:rsidDel="00AD6A22">
          <w:rPr>
            <w:rFonts w:ascii="Arial" w:eastAsia="Cambria" w:hAnsi="Arial" w:cs="Arial"/>
            <w:color w:val="201C1D"/>
            <w:sz w:val="20"/>
            <w:szCs w:val="20"/>
          </w:rPr>
          <w:delText xml:space="preserve">Nella zona a nord </w:delText>
        </w:r>
        <w:r w:rsidR="006E5709" w:rsidDel="00AD6A22">
          <w:rPr>
            <w:rFonts w:ascii="Arial" w:eastAsia="Cambria" w:hAnsi="Arial" w:cs="Arial"/>
            <w:color w:val="201C1D"/>
            <w:sz w:val="20"/>
            <w:szCs w:val="20"/>
          </w:rPr>
          <w:delText>dell’area</w:delText>
        </w:r>
        <w:r w:rsidRPr="00AD3B06" w:rsidDel="00AD6A22">
          <w:rPr>
            <w:rFonts w:ascii="Arial" w:eastAsia="Cambria" w:hAnsi="Arial" w:cs="Arial"/>
            <w:color w:val="201C1D"/>
            <w:sz w:val="20"/>
            <w:szCs w:val="20"/>
          </w:rPr>
          <w:delText xml:space="preserve"> BA-MT 5 è presente la Cripta di San Giorgio a Carpentino, conosciuta anche come Cripta del Crocifisso, una piccola cappella rupestre affrescata, dove spicca nell'incavo dell'abside la rappresentazione di un Crocifisso tra due Marie, molto probabilmente risalente al XN secolo. Poco più a nord del Carpentino, è presente il villaggio cavernicolo di Pisciulo, abitato dall'uomo fin dall'età del bronzo, situato lungo la via Appia. Dello stesso complesso di grotte naturali, sempre lungo la via Appia, è presente l'insediamento rupestre di Jesce, con</w:delText>
        </w:r>
        <w:r w:rsidDel="00AD6A22">
          <w:rPr>
            <w:rFonts w:ascii="Arial" w:hAnsi="Arial" w:cs="Arial"/>
            <w:sz w:val="20"/>
          </w:rPr>
          <w:delText xml:space="preserve"> </w:delText>
        </w:r>
        <w:r w:rsidRPr="00AD3B06" w:rsidDel="00AD6A22">
          <w:rPr>
            <w:rFonts w:ascii="Arial" w:hAnsi="Arial" w:cs="Arial"/>
            <w:sz w:val="20"/>
          </w:rPr>
          <w:delText xml:space="preserve">grotte disposte ad anfiteatro, il quale custodisce una cripta rupestre con </w:delText>
        </w:r>
        <w:r w:rsidR="006E5709" w:rsidDel="00AD6A22">
          <w:rPr>
            <w:rFonts w:ascii="Arial" w:hAnsi="Arial" w:cs="Arial"/>
            <w:sz w:val="20"/>
          </w:rPr>
          <w:delText>affreschi di origine bizantina.</w:delText>
        </w:r>
      </w:del>
    </w:p>
    <w:p w14:paraId="1ACB9AC9" w14:textId="77777777" w:rsidR="00AD3B06" w:rsidRPr="00AD3B06" w:rsidRDefault="00AD3B06" w:rsidP="00AD3B06">
      <w:pPr>
        <w:rPr>
          <w:rFonts w:ascii="Arial" w:hAnsi="Arial" w:cs="Arial"/>
          <w:sz w:val="20"/>
        </w:rPr>
      </w:pPr>
    </w:p>
    <w:tbl>
      <w:tblPr>
        <w:tblW w:w="92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333399"/>
        <w:tblLayout w:type="fixed"/>
        <w:tblLook w:val="01E0" w:firstRow="1" w:lastRow="1" w:firstColumn="1" w:lastColumn="1" w:noHBand="0" w:noVBand="0"/>
      </w:tblPr>
      <w:tblGrid>
        <w:gridCol w:w="2943"/>
        <w:gridCol w:w="6266"/>
      </w:tblGrid>
      <w:tr w:rsidR="008C7E17" w14:paraId="1DBB46BC" w14:textId="77777777" w:rsidTr="006D232E">
        <w:trPr>
          <w:trHeight w:val="567"/>
        </w:trPr>
        <w:tc>
          <w:tcPr>
            <w:tcW w:w="2943" w:type="dxa"/>
            <w:shd w:val="clear" w:color="auto" w:fill="333399"/>
            <w:vAlign w:val="center"/>
          </w:tcPr>
          <w:p w14:paraId="67AEF528" w14:textId="77777777" w:rsidR="008C7E17" w:rsidRDefault="008C7E17" w:rsidP="006D232E">
            <w:pPr>
              <w:pStyle w:val="LABELOBBLIGATORI"/>
              <w:jc w:val="center"/>
            </w:pPr>
            <w:r w:rsidRPr="00E67EDB">
              <w:t>CRITERI</w:t>
            </w:r>
            <w:r>
              <w:t>O</w:t>
            </w:r>
            <w:r w:rsidRPr="00E67EDB">
              <w:t xml:space="preserve"> DI ESCLUSIONE</w:t>
            </w:r>
          </w:p>
        </w:tc>
        <w:tc>
          <w:tcPr>
            <w:tcW w:w="6266" w:type="dxa"/>
            <w:shd w:val="clear" w:color="auto" w:fill="B8CCE4" w:themeFill="accent1" w:themeFillTint="66"/>
            <w:vAlign w:val="center"/>
          </w:tcPr>
          <w:p w14:paraId="3DFFE9DB" w14:textId="77777777" w:rsidR="008C7E17" w:rsidRDefault="008C7E17" w:rsidP="006D232E">
            <w:pPr>
              <w:pStyle w:val="LABELOBBLIGATORI"/>
              <w:jc w:val="center"/>
            </w:pPr>
            <w:r w:rsidRPr="00C24F6B">
              <w:rPr>
                <w:color w:val="0F243E" w:themeColor="text2" w:themeShade="80"/>
              </w:rPr>
              <w:t>COMMENTI</w:t>
            </w:r>
          </w:p>
        </w:tc>
      </w:tr>
      <w:tr w:rsidR="008C7E17" w14:paraId="24431370" w14:textId="77777777" w:rsidTr="006D232E">
        <w:trPr>
          <w:trHeight w:val="567"/>
        </w:trPr>
        <w:tc>
          <w:tcPr>
            <w:tcW w:w="2943" w:type="dxa"/>
            <w:vAlign w:val="center"/>
          </w:tcPr>
          <w:p w14:paraId="34955B69" w14:textId="77777777" w:rsidR="008C7E17" w:rsidRDefault="008C7E17" w:rsidP="006D232E">
            <w:pPr>
              <w:pStyle w:val="LABELSEMPLICI"/>
            </w:pPr>
            <w:r w:rsidRPr="00E67EDB">
              <w:t xml:space="preserve">CE1. </w:t>
            </w:r>
            <w:r>
              <w:t xml:space="preserve">aree </w:t>
            </w:r>
            <w:r w:rsidRPr="00E67EDB">
              <w:t>vulcaniche attive o quiescenti</w:t>
            </w:r>
          </w:p>
        </w:tc>
        <w:tc>
          <w:tcPr>
            <w:tcW w:w="6266" w:type="dxa"/>
            <w:shd w:val="clear" w:color="auto" w:fill="FFFFFF"/>
            <w:vAlign w:val="center"/>
          </w:tcPr>
          <w:p w14:paraId="60E09F10" w14:textId="77777777" w:rsidR="008C7E17" w:rsidRPr="00CF3FEC" w:rsidRDefault="008C7E17" w:rsidP="006D232E">
            <w:pPr>
              <w:pStyle w:val="CAMPI"/>
              <w:spacing w:before="0" w:after="0" w:line="240" w:lineRule="auto"/>
              <w:jc w:val="both"/>
              <w:rPr>
                <w:rFonts w:cs="Arial"/>
                <w:sz w:val="20"/>
              </w:rPr>
            </w:pPr>
            <w:r w:rsidRPr="00CF3FEC">
              <w:rPr>
                <w:rFonts w:cs="Arial"/>
                <w:sz w:val="20"/>
              </w:rPr>
              <w:t>NONE</w:t>
            </w:r>
          </w:p>
        </w:tc>
      </w:tr>
      <w:tr w:rsidR="008C7E17" w14:paraId="490BF924" w14:textId="77777777" w:rsidTr="006D232E">
        <w:trPr>
          <w:trHeight w:val="567"/>
        </w:trPr>
        <w:tc>
          <w:tcPr>
            <w:tcW w:w="2943" w:type="dxa"/>
            <w:vAlign w:val="center"/>
          </w:tcPr>
          <w:p w14:paraId="3C4D755F" w14:textId="77777777" w:rsidR="008C7E17" w:rsidRDefault="008C7E17" w:rsidP="006D232E">
            <w:pPr>
              <w:pStyle w:val="LABELSEMPLICI"/>
            </w:pPr>
            <w:r w:rsidRPr="00E67EDB">
              <w:t xml:space="preserve">CE2. </w:t>
            </w:r>
            <w:r>
              <w:t xml:space="preserve">aree </w:t>
            </w:r>
            <w:r w:rsidRPr="00E67EDB">
              <w:t>contrassegnate da sismicità elevata</w:t>
            </w:r>
          </w:p>
        </w:tc>
        <w:tc>
          <w:tcPr>
            <w:tcW w:w="6266" w:type="dxa"/>
            <w:shd w:val="clear" w:color="auto" w:fill="FFFFFF"/>
            <w:vAlign w:val="center"/>
          </w:tcPr>
          <w:p w14:paraId="029C9482" w14:textId="24A49D41" w:rsidR="008C7E17" w:rsidRPr="000746F9" w:rsidRDefault="00BC363B" w:rsidP="006D232E">
            <w:pPr>
              <w:pStyle w:val="CAMPI"/>
              <w:spacing w:before="0" w:after="0" w:line="240" w:lineRule="auto"/>
              <w:jc w:val="both"/>
              <w:rPr>
                <w:rFonts w:cs="Arial"/>
                <w:sz w:val="20"/>
              </w:rPr>
            </w:pPr>
            <w:r>
              <w:rPr>
                <w:rFonts w:cs="Arial"/>
                <w:sz w:val="20"/>
              </w:rPr>
              <w:t xml:space="preserve">Anche per questo sito è assente </w:t>
            </w:r>
            <w:r w:rsidR="008C7E17" w:rsidRPr="000746F9">
              <w:rPr>
                <w:rFonts w:cs="Arial"/>
                <w:sz w:val="20"/>
              </w:rPr>
              <w:t xml:space="preserve">un’analisi della sismicità storica e strumentale (Del Gaudio et al., 2005) e della risposta sismica di sito (Cosentino et al., 2013). Dalla consultazione </w:t>
            </w:r>
            <w:r w:rsidR="00D24F6F" w:rsidRPr="000746F9">
              <w:rPr>
                <w:rFonts w:eastAsia="Calibri" w:cs="Arial"/>
                <w:sz w:val="20"/>
                <w:lang w:eastAsia="en-US"/>
              </w:rPr>
              <w:t>de</w:t>
            </w:r>
            <w:r w:rsidR="008C7E17" w:rsidRPr="000746F9">
              <w:rPr>
                <w:rFonts w:eastAsia="Calibri" w:cs="Arial"/>
                <w:sz w:val="20"/>
                <w:lang w:eastAsia="en-US"/>
              </w:rPr>
              <w:t>l</w:t>
            </w:r>
            <w:r w:rsidR="008C7E17" w:rsidRPr="000746F9">
              <w:rPr>
                <w:rFonts w:eastAsia="Calibri" w:cs="Arial"/>
                <w:i/>
                <w:sz w:val="20"/>
                <w:lang w:eastAsia="en-US"/>
              </w:rPr>
              <w:t xml:space="preserve"> </w:t>
            </w:r>
            <w:r w:rsidR="008C7E17" w:rsidRPr="000746F9">
              <w:rPr>
                <w:rFonts w:eastAsia="Calibri" w:cs="Arial"/>
                <w:b/>
                <w:i/>
                <w:sz w:val="20"/>
                <w:lang w:eastAsia="en-US"/>
              </w:rPr>
              <w:t>Catalogo Parametrico dei Terremoti Italiani 2015 “CPTI2015”</w:t>
            </w:r>
            <w:r w:rsidR="008C7E17" w:rsidRPr="000746F9">
              <w:rPr>
                <w:rFonts w:eastAsia="Calibri" w:cs="Arial"/>
                <w:sz w:val="20"/>
                <w:lang w:eastAsia="en-US"/>
              </w:rPr>
              <w:t xml:space="preserve">, realizzato dall’INGV e liberamente consultabile alla seguente pagina web: </w:t>
            </w:r>
            <w:hyperlink r:id="rId9" w:history="1">
              <w:r w:rsidR="008C7E17" w:rsidRPr="000746F9">
                <w:rPr>
                  <w:rFonts w:eastAsia="Calibri" w:cs="Arial"/>
                  <w:sz w:val="20"/>
                  <w:u w:val="single"/>
                  <w:lang w:eastAsia="en-US"/>
                </w:rPr>
                <w:t>https://emidius.mi.ingv.it/CPTI15-DBMI15/</w:t>
              </w:r>
            </w:hyperlink>
            <w:r w:rsidR="00D24F6F" w:rsidRPr="000746F9">
              <w:rPr>
                <w:rFonts w:eastAsia="Calibri" w:cs="Arial"/>
                <w:sz w:val="20"/>
                <w:u w:val="single"/>
                <w:lang w:eastAsia="en-US"/>
              </w:rPr>
              <w:t xml:space="preserve">, </w:t>
            </w:r>
            <w:r w:rsidR="008C7E17" w:rsidRPr="000746F9">
              <w:rPr>
                <w:rFonts w:eastAsia="Calibri" w:cs="Arial"/>
                <w:sz w:val="20"/>
                <w:lang w:eastAsia="en-US"/>
              </w:rPr>
              <w:t>si rileva che il comune di Altamura ha risentito di eventi sismici caratterizzati da una intensità macrosismica fino a 6 della scala MCS</w:t>
            </w:r>
            <w:r w:rsidR="008C7E17" w:rsidRPr="000746F9">
              <w:rPr>
                <w:rFonts w:cs="Arial"/>
                <w:sz w:val="20"/>
              </w:rPr>
              <w:t xml:space="preserve"> (Fig.</w:t>
            </w:r>
            <w:r w:rsidR="000A1DCB">
              <w:rPr>
                <w:rFonts w:cs="Arial"/>
                <w:sz w:val="20"/>
              </w:rPr>
              <w:t xml:space="preserve"> </w:t>
            </w:r>
            <w:r w:rsidR="008C7E17" w:rsidRPr="000746F9">
              <w:rPr>
                <w:rFonts w:cs="Arial"/>
                <w:sz w:val="20"/>
              </w:rPr>
              <w:t>1).</w:t>
            </w:r>
          </w:p>
          <w:p w14:paraId="4BF9EE48" w14:textId="1F983DCB" w:rsidR="008C7E17" w:rsidRPr="000746F9" w:rsidRDefault="008C7E17" w:rsidP="006D232E">
            <w:pPr>
              <w:pStyle w:val="CAMPI"/>
              <w:spacing w:before="0" w:after="0" w:line="240" w:lineRule="auto"/>
              <w:jc w:val="both"/>
              <w:rPr>
                <w:rFonts w:cs="Arial"/>
                <w:sz w:val="20"/>
              </w:rPr>
            </w:pPr>
            <w:r w:rsidRPr="000746F9">
              <w:rPr>
                <w:rFonts w:cs="Arial"/>
                <w:sz w:val="20"/>
              </w:rPr>
              <w:t>Valore di PGA con periodo di ritorno di 2475 anni: 0.1</w:t>
            </w:r>
            <w:r w:rsidR="007B32E4" w:rsidRPr="000746F9">
              <w:rPr>
                <w:rFonts w:cs="Arial"/>
                <w:sz w:val="20"/>
              </w:rPr>
              <w:t>92</w:t>
            </w:r>
            <w:r w:rsidRPr="000746F9">
              <w:rPr>
                <w:rFonts w:cs="Arial"/>
                <w:sz w:val="20"/>
              </w:rPr>
              <w:t xml:space="preserve"> g.</w:t>
            </w:r>
            <w:r w:rsidR="00B50252">
              <w:rPr>
                <w:rFonts w:cs="Arial"/>
                <w:sz w:val="20"/>
              </w:rPr>
              <w:t xml:space="preserve"> A tal proposito, si ricorda che il concetto di tempo di ritorno non indica una periodicità ma ha un significato probabilistico.</w:t>
            </w:r>
          </w:p>
          <w:p w14:paraId="3354AFA8" w14:textId="15371776" w:rsidR="008C7E17" w:rsidRPr="000746F9" w:rsidRDefault="008C7E17" w:rsidP="006D232E">
            <w:pPr>
              <w:pStyle w:val="CAMPI"/>
              <w:spacing w:before="0" w:after="0" w:line="240" w:lineRule="auto"/>
              <w:jc w:val="both"/>
              <w:rPr>
                <w:rFonts w:cs="Arial"/>
                <w:sz w:val="20"/>
              </w:rPr>
            </w:pPr>
            <w:r w:rsidRPr="000746F9">
              <w:rPr>
                <w:rFonts w:cs="Arial"/>
                <w:sz w:val="20"/>
              </w:rPr>
              <w:t>Per quanto concerne la sismicità storica si veda la Tab. 1 e la Fig.</w:t>
            </w:r>
            <w:r w:rsidR="000A1DCB">
              <w:rPr>
                <w:rFonts w:cs="Arial"/>
                <w:sz w:val="20"/>
              </w:rPr>
              <w:t xml:space="preserve"> </w:t>
            </w:r>
            <w:r w:rsidRPr="000746F9">
              <w:rPr>
                <w:rFonts w:cs="Arial"/>
                <w:sz w:val="20"/>
              </w:rPr>
              <w:t>2</w:t>
            </w:r>
            <w:r w:rsidR="001B771B" w:rsidRPr="000746F9">
              <w:rPr>
                <w:rFonts w:cs="Arial"/>
                <w:sz w:val="20"/>
              </w:rPr>
              <w:t xml:space="preserve">. </w:t>
            </w:r>
            <w:r w:rsidR="007B32E4" w:rsidRPr="000746F9">
              <w:rPr>
                <w:rFonts w:cs="Arial"/>
                <w:sz w:val="20"/>
              </w:rPr>
              <w:t>Dal 1 gennaio 1995 al 4 febbraio 2021 in un raggio di 30 km dal comune di Altamura sono stati registrati 669 eventi sismici, il più intenso il 9 novembre 2018 localizzato 3 km a NE dell’abitato ad una profondità di 38 km con magnitudo ML 3.5 (</w:t>
            </w:r>
            <w:r w:rsidRPr="000746F9">
              <w:rPr>
                <w:rFonts w:cs="Arial"/>
                <w:sz w:val="20"/>
              </w:rPr>
              <w:t>Fig.</w:t>
            </w:r>
            <w:r w:rsidR="000A1DCB">
              <w:rPr>
                <w:rFonts w:cs="Arial"/>
                <w:sz w:val="20"/>
              </w:rPr>
              <w:t xml:space="preserve"> </w:t>
            </w:r>
            <w:r w:rsidRPr="000746F9">
              <w:rPr>
                <w:rFonts w:cs="Arial"/>
                <w:sz w:val="20"/>
              </w:rPr>
              <w:t>3).</w:t>
            </w:r>
          </w:p>
          <w:p w14:paraId="52E39573" w14:textId="3DA62C75" w:rsidR="008C7E17" w:rsidRPr="000746F9" w:rsidRDefault="001B771B" w:rsidP="006D232E">
            <w:pPr>
              <w:pStyle w:val="CAMPI"/>
              <w:spacing w:before="0" w:after="0" w:line="240" w:lineRule="auto"/>
              <w:jc w:val="both"/>
              <w:rPr>
                <w:sz w:val="20"/>
              </w:rPr>
            </w:pPr>
            <w:r w:rsidRPr="000746F9">
              <w:rPr>
                <w:sz w:val="20"/>
              </w:rPr>
              <w:t>U</w:t>
            </w:r>
            <w:r w:rsidR="008C7E17" w:rsidRPr="000746F9">
              <w:rPr>
                <w:sz w:val="20"/>
              </w:rPr>
              <w:t>na più attenta analisi dell’accelerazione di picco attesa nell’area del sito BA_MT-</w:t>
            </w:r>
            <w:r w:rsidRPr="000746F9">
              <w:rPr>
                <w:sz w:val="20"/>
              </w:rPr>
              <w:t>5</w:t>
            </w:r>
            <w:r w:rsidR="008C7E17" w:rsidRPr="000746F9">
              <w:rPr>
                <w:sz w:val="20"/>
              </w:rPr>
              <w:t xml:space="preserve"> viene imposta dalla vicinanza di tale sito alla struttura sismogenetica denominata Baragiano-Palagianello (Fig. 4) capace di terremoti fino a Mw 5.8 (DISS Working Group, 2018), anche in questo caso sicuramente stimabile in valori sensibilmente maggiori di quelli riportati nella Relazione Tecnica.</w:t>
            </w:r>
          </w:p>
          <w:p w14:paraId="3148986A" w14:textId="00C81439" w:rsidR="008C7E17" w:rsidRPr="000746F9" w:rsidRDefault="008C7E17" w:rsidP="006D232E">
            <w:pPr>
              <w:pStyle w:val="CAMPI"/>
              <w:spacing w:before="0" w:after="0" w:line="240" w:lineRule="auto"/>
              <w:jc w:val="both"/>
              <w:rPr>
                <w:color w:val="0F243E" w:themeColor="text2" w:themeShade="80"/>
                <w:sz w:val="20"/>
              </w:rPr>
            </w:pPr>
            <w:r w:rsidRPr="000746F9">
              <w:rPr>
                <w:sz w:val="20"/>
              </w:rPr>
              <w:t>Infine, il sistema di faglie dominate da orientazione est-ovest del Graben di Viglione (Fig. 5) (Ciaranfi et al., 1983) come ragionevole prosecuzione verso est, a partire da Baragiano, di una più complessa struttura sismogenetica capace comunque di terremoti fino a Mw 5.8 (DISS Working Group, 2018), porta ad una immediata esclusione dell’area del sito BA_MT-</w:t>
            </w:r>
            <w:r w:rsidR="001B771B" w:rsidRPr="000746F9">
              <w:rPr>
                <w:sz w:val="20"/>
              </w:rPr>
              <w:t>5</w:t>
            </w:r>
            <w:r w:rsidRPr="000746F9">
              <w:rPr>
                <w:sz w:val="20"/>
              </w:rPr>
              <w:t>.</w:t>
            </w:r>
          </w:p>
        </w:tc>
      </w:tr>
      <w:tr w:rsidR="008C7E17" w14:paraId="7EBD9663" w14:textId="77777777" w:rsidTr="006D232E">
        <w:trPr>
          <w:trHeight w:val="567"/>
        </w:trPr>
        <w:tc>
          <w:tcPr>
            <w:tcW w:w="2943" w:type="dxa"/>
            <w:vAlign w:val="center"/>
          </w:tcPr>
          <w:p w14:paraId="6B61C3BA" w14:textId="77777777" w:rsidR="008C7E17" w:rsidRDefault="008C7E17" w:rsidP="006D232E">
            <w:pPr>
              <w:pStyle w:val="LABELSEMPLICI"/>
            </w:pPr>
            <w:r w:rsidRPr="00E67EDB">
              <w:t xml:space="preserve">CE3. </w:t>
            </w:r>
            <w:r>
              <w:t xml:space="preserve">aree </w:t>
            </w:r>
            <w:r w:rsidRPr="00E67EDB">
              <w:t>interessate da fenomeni di fagliazione</w:t>
            </w:r>
          </w:p>
        </w:tc>
        <w:tc>
          <w:tcPr>
            <w:tcW w:w="6266" w:type="dxa"/>
            <w:shd w:val="clear" w:color="auto" w:fill="FFFFFF"/>
            <w:vAlign w:val="center"/>
          </w:tcPr>
          <w:p w14:paraId="68FB275D" w14:textId="786F0A2F" w:rsidR="00BC363B" w:rsidRDefault="00BC363B" w:rsidP="000746F9">
            <w:pPr>
              <w:pStyle w:val="CAMPI"/>
              <w:spacing w:before="0" w:after="0" w:line="240" w:lineRule="auto"/>
              <w:jc w:val="both"/>
              <w:rPr>
                <w:sz w:val="20"/>
              </w:rPr>
            </w:pPr>
            <w:r>
              <w:rPr>
                <w:sz w:val="20"/>
              </w:rPr>
              <w:t>Come per gli altri siti individuati a cavallo fra Puglia e Lucania, l</w:t>
            </w:r>
            <w:r w:rsidR="008C7E17" w:rsidRPr="000746F9">
              <w:rPr>
                <w:sz w:val="20"/>
              </w:rPr>
              <w:t>a ricerca di nette evidenze di fagliazione nell’area del sito BA_MT-</w:t>
            </w:r>
            <w:r>
              <w:rPr>
                <w:sz w:val="20"/>
              </w:rPr>
              <w:t>5</w:t>
            </w:r>
            <w:r w:rsidR="008C7E17" w:rsidRPr="000746F9">
              <w:rPr>
                <w:sz w:val="20"/>
              </w:rPr>
              <w:t xml:space="preserve"> può risultare particolarmente difficoltosa a causa delle seguenti due ragioni</w:t>
            </w:r>
            <w:r w:rsidR="00D24F6F" w:rsidRPr="000746F9">
              <w:rPr>
                <w:sz w:val="20"/>
              </w:rPr>
              <w:t>:</w:t>
            </w:r>
            <w:r w:rsidR="008C7E17" w:rsidRPr="000746F9">
              <w:rPr>
                <w:sz w:val="20"/>
              </w:rPr>
              <w:t xml:space="preserve"> (i) La successione pleistocenica è dominata da argille a comportamento plastico, che verosimilmente si deformano con blande pieghe per propagazione di faglie che rigettano il substrato rigido carbonatico cretaceo</w:t>
            </w:r>
            <w:r w:rsidR="00D24F6F" w:rsidRPr="000746F9">
              <w:rPr>
                <w:sz w:val="20"/>
              </w:rPr>
              <w:t>;</w:t>
            </w:r>
            <w:r w:rsidR="008C7E17" w:rsidRPr="000746F9">
              <w:rPr>
                <w:sz w:val="20"/>
              </w:rPr>
              <w:t xml:space="preserve"> (ii) Processi erosivi in atto regolarizzano facilmente i dislivelli morfo-strutturali data la bassa resistenza all’erosione della successione pleistocenica. Quindi, la presenza di faglie nell’area, come riportato in letteratura (Ciaranfi et al., 1983; Tropeano et al., 1994; Beneduce et al., 2004)</w:t>
            </w:r>
            <w:r w:rsidR="00D24F6F" w:rsidRPr="000746F9">
              <w:rPr>
                <w:sz w:val="20"/>
              </w:rPr>
              <w:t>,</w:t>
            </w:r>
            <w:r w:rsidR="008C7E17" w:rsidRPr="000746F9">
              <w:rPr>
                <w:sz w:val="20"/>
              </w:rPr>
              <w:t xml:space="preserve"> e capaci di una frequente sismicità con terremoti di magnitudo superiore a 3 (Del Gaudio et al., 2005; DISS Working Group, 2018; INGV, 2021), p</w:t>
            </w:r>
            <w:r w:rsidR="00D24F6F" w:rsidRPr="000746F9">
              <w:rPr>
                <w:sz w:val="20"/>
              </w:rPr>
              <w:t>uò</w:t>
            </w:r>
            <w:r w:rsidR="008C7E17" w:rsidRPr="000746F9">
              <w:rPr>
                <w:sz w:val="20"/>
              </w:rPr>
              <w:t xml:space="preserve"> nascondere fenomeni di fagliazione come criteri e esclusione. </w:t>
            </w:r>
            <w:r w:rsidR="008C7E17" w:rsidRPr="000746F9">
              <w:rPr>
                <w:rFonts w:cs="Arial"/>
                <w:sz w:val="20"/>
              </w:rPr>
              <w:t xml:space="preserve">Consultando il </w:t>
            </w:r>
            <w:r w:rsidR="008C7E17" w:rsidRPr="000746F9">
              <w:rPr>
                <w:rFonts w:eastAsia="Calibri" w:cs="Arial"/>
                <w:sz w:val="20"/>
                <w:lang w:eastAsia="en-US"/>
              </w:rPr>
              <w:t>Database delle Sorgenti Sismogenetiche Individuali (DISS) dell’INGV</w:t>
            </w:r>
            <w:r w:rsidR="008C7E17" w:rsidRPr="000746F9">
              <w:rPr>
                <w:rFonts w:cs="Arial"/>
                <w:sz w:val="20"/>
              </w:rPr>
              <w:t xml:space="preserve"> si evince che il sito è a circa 11  km dalla Faglia Sismogenetica ITCS005 Baragiano-Palagianello, identificata come “Composite Seismogenic Sources” (Sorgente sismo genetica composita </w:t>
            </w:r>
            <w:r w:rsidR="008C7E17" w:rsidRPr="000746F9">
              <w:rPr>
                <w:rFonts w:cs="Arial"/>
                <w:sz w:val="20"/>
              </w:rPr>
              <w:lastRenderedPageBreak/>
              <w:t>(</w:t>
            </w:r>
            <w:hyperlink r:id="rId10" w:history="1">
              <w:r w:rsidR="008C7E17" w:rsidRPr="000746F9">
                <w:rPr>
                  <w:rFonts w:eastAsia="Calibri" w:cs="Arial"/>
                  <w:sz w:val="20"/>
                  <w:u w:val="single"/>
                  <w:lang w:eastAsia="en-US"/>
                </w:rPr>
                <w:t>http://diss.rm.ingv.it/dissnet/CadmoDriver?_action_do_single=1&amp;_state=find&amp;_token=NULLNULLNULLNULL&amp;_tabber=1&amp;_page=pSASources_d&amp;IDSource=ITCS005</w:t>
              </w:r>
            </w:hyperlink>
            <w:r w:rsidR="008C7E17" w:rsidRPr="000746F9">
              <w:rPr>
                <w:rFonts w:eastAsia="Calibri" w:cs="Arial"/>
                <w:sz w:val="20"/>
                <w:lang w:eastAsia="en-US"/>
              </w:rPr>
              <w:t>)</w:t>
            </w:r>
            <w:r w:rsidR="008C7E17" w:rsidRPr="000746F9">
              <w:rPr>
                <w:sz w:val="20"/>
              </w:rPr>
              <w:t xml:space="preserve"> (Fig. 4). </w:t>
            </w:r>
          </w:p>
          <w:p w14:paraId="0DF51E45" w14:textId="42C54094" w:rsidR="008C7E17" w:rsidRDefault="00680049" w:rsidP="000746F9">
            <w:pPr>
              <w:pStyle w:val="CAMPI"/>
              <w:spacing w:before="0" w:after="0" w:line="240" w:lineRule="auto"/>
              <w:jc w:val="both"/>
              <w:rPr>
                <w:rFonts w:eastAsia="Calibri" w:cs="Arial"/>
                <w:sz w:val="20"/>
                <w:lang w:eastAsia="en-US"/>
              </w:rPr>
            </w:pPr>
            <w:r w:rsidRPr="0058701C">
              <w:rPr>
                <w:rFonts w:eastAsia="Calibri" w:cs="Arial"/>
                <w:sz w:val="20"/>
                <w:lang w:eastAsia="en-US"/>
              </w:rPr>
              <w:t>È</w:t>
            </w:r>
            <w:r w:rsidR="008C7E17" w:rsidRPr="000746F9">
              <w:rPr>
                <w:rFonts w:eastAsia="Calibri" w:cs="Arial"/>
                <w:sz w:val="20"/>
                <w:lang w:eastAsia="en-US"/>
              </w:rPr>
              <w:t xml:space="preserve"> noto che nei suddetti cataloghi sono riportati solo le faglie sismogenetiche di carattere regionale e che il catalogo viene aggiornato continua-mente.</w:t>
            </w:r>
            <w:r w:rsidR="00D24F6F" w:rsidRPr="000746F9">
              <w:rPr>
                <w:rFonts w:eastAsia="Calibri" w:cs="Arial"/>
                <w:sz w:val="20"/>
                <w:lang w:eastAsia="en-US"/>
              </w:rPr>
              <w:t xml:space="preserve"> </w:t>
            </w:r>
            <w:r w:rsidR="008C7E17" w:rsidRPr="000746F9">
              <w:rPr>
                <w:rFonts w:eastAsia="Calibri" w:cs="Arial"/>
                <w:sz w:val="20"/>
                <w:lang w:eastAsia="en-US"/>
              </w:rPr>
              <w:t>Tutta l’area intorno al sito di questa API è interessata da faglie che sono state attive nel tempo geologico come indicato in Fig. 5.</w:t>
            </w:r>
          </w:p>
          <w:p w14:paraId="209E94C2" w14:textId="098B6171" w:rsidR="00BC363B" w:rsidRPr="00BA6BC0" w:rsidRDefault="00BC363B" w:rsidP="000746F9">
            <w:pPr>
              <w:pStyle w:val="CAMPI"/>
              <w:spacing w:before="0" w:after="0" w:line="240" w:lineRule="auto"/>
              <w:jc w:val="both"/>
              <w:rPr>
                <w:rFonts w:cs="Arial"/>
                <w:sz w:val="20"/>
              </w:rPr>
            </w:pPr>
            <w:r w:rsidRPr="00CC7E9C">
              <w:rPr>
                <w:rFonts w:cs="Arial"/>
                <w:sz w:val="20"/>
              </w:rPr>
              <w:t xml:space="preserve">Questi </w:t>
            </w:r>
            <w:r>
              <w:rPr>
                <w:rFonts w:cs="Arial"/>
                <w:sz w:val="20"/>
              </w:rPr>
              <w:t>caratteri</w:t>
            </w:r>
            <w:r w:rsidRPr="00CC7E9C">
              <w:rPr>
                <w:rFonts w:cs="Arial"/>
                <w:sz w:val="20"/>
              </w:rPr>
              <w:t xml:space="preserve"> indicano tutti incipiente pericolosità </w:t>
            </w:r>
            <w:r>
              <w:rPr>
                <w:rFonts w:cs="Arial"/>
                <w:sz w:val="20"/>
              </w:rPr>
              <w:t>e quindi suggeriscono l’esclusione del sito</w:t>
            </w:r>
            <w:r w:rsidRPr="00CC7E9C">
              <w:rPr>
                <w:rFonts w:cs="Arial"/>
                <w:sz w:val="20"/>
              </w:rPr>
              <w:t>.</w:t>
            </w:r>
          </w:p>
        </w:tc>
      </w:tr>
      <w:tr w:rsidR="008C7E17" w14:paraId="54312E7E" w14:textId="77777777" w:rsidTr="006D232E">
        <w:trPr>
          <w:trHeight w:val="901"/>
        </w:trPr>
        <w:tc>
          <w:tcPr>
            <w:tcW w:w="2943" w:type="dxa"/>
            <w:vAlign w:val="center"/>
          </w:tcPr>
          <w:p w14:paraId="4A3F51D8" w14:textId="77777777" w:rsidR="008C7E17" w:rsidRDefault="008C7E17" w:rsidP="006D232E">
            <w:pPr>
              <w:pStyle w:val="LABELSEMPLICI"/>
            </w:pPr>
            <w:r w:rsidRPr="00E67EDB">
              <w:lastRenderedPageBreak/>
              <w:t xml:space="preserve">CE4. </w:t>
            </w:r>
            <w:r>
              <w:t xml:space="preserve">aree </w:t>
            </w:r>
            <w:r w:rsidRPr="00E67EDB">
              <w:t>caratterizzate da rischio e/o pericolosità geomorfologica e/o idraulica di qualsiasi grado e le fasce fluviali</w:t>
            </w:r>
          </w:p>
        </w:tc>
        <w:tc>
          <w:tcPr>
            <w:tcW w:w="6266" w:type="dxa"/>
            <w:shd w:val="clear" w:color="auto" w:fill="FFFFFF"/>
            <w:vAlign w:val="center"/>
          </w:tcPr>
          <w:p w14:paraId="7A33AB4C" w14:textId="2D3E549F" w:rsidR="008C7E17" w:rsidRPr="00EA4CF1" w:rsidRDefault="008C7E17" w:rsidP="006D232E">
            <w:pPr>
              <w:pStyle w:val="CAMPI"/>
              <w:spacing w:before="0" w:after="0" w:line="240" w:lineRule="auto"/>
              <w:jc w:val="both"/>
              <w:rPr>
                <w:rFonts w:cs="Arial"/>
                <w:sz w:val="20"/>
              </w:rPr>
            </w:pPr>
            <w:r>
              <w:rPr>
                <w:rFonts w:cs="Arial"/>
                <w:sz w:val="20"/>
              </w:rPr>
              <w:t>Su annotazione dell’ARPA si fa notare che</w:t>
            </w:r>
            <w:r w:rsidR="001B771B">
              <w:rPr>
                <w:rFonts w:cs="Arial"/>
                <w:sz w:val="20"/>
              </w:rPr>
              <w:t xml:space="preserve"> anche in questo caso </w:t>
            </w:r>
            <w:r>
              <w:rPr>
                <w:rFonts w:cs="Arial"/>
                <w:sz w:val="20"/>
              </w:rPr>
              <w:t xml:space="preserve"> l’</w:t>
            </w:r>
            <w:r w:rsidRPr="00EA4CF1">
              <w:rPr>
                <w:rFonts w:cs="Arial"/>
                <w:sz w:val="20"/>
              </w:rPr>
              <w:t>API ricad</w:t>
            </w:r>
            <w:r>
              <w:rPr>
                <w:rFonts w:cs="Arial"/>
                <w:sz w:val="20"/>
              </w:rPr>
              <w:t>e</w:t>
            </w:r>
            <w:r w:rsidRPr="00EA4CF1">
              <w:rPr>
                <w:rFonts w:cs="Arial"/>
                <w:sz w:val="20"/>
              </w:rPr>
              <w:t xml:space="preserve"> in “Alveo fluviale in modellamento attivo ed aree golenali” (art.6 delle NTA del PAI) ed all’interno delle “fasce di pertinenza fluviale” (art.10 delle NTA del PAI), definite dal reticolo idrografico della Carta Idrogeomorfologica allegata al PAI; pertanto, è necessario acquisire il parere da parte dell’Autorità di Bacino Distrettuale dell’Appennino Meridionale previa redazione di studio di compatibilità idrologica ed idraulica. </w:t>
            </w:r>
          </w:p>
          <w:p w14:paraId="2B3F8F07" w14:textId="77777777" w:rsidR="008C7E17" w:rsidRPr="00EA4CF1" w:rsidRDefault="008C7E17" w:rsidP="006D232E">
            <w:pPr>
              <w:pStyle w:val="CAMPI"/>
              <w:spacing w:before="0" w:after="0" w:line="240" w:lineRule="auto"/>
              <w:jc w:val="both"/>
              <w:rPr>
                <w:rFonts w:cs="Arial"/>
                <w:sz w:val="20"/>
              </w:rPr>
            </w:pPr>
            <w:r w:rsidRPr="00EA4CF1">
              <w:rPr>
                <w:rFonts w:cs="Arial"/>
                <w:sz w:val="20"/>
              </w:rPr>
              <w:t xml:space="preserve">Considerato che l’individuazione dell’alveo in modellamento attivo (di cui all’art.36 delle Norme Tecniche di Attuazione del PAI della Puglia) definito dal reticolo idrografico ha subito l’avvicendarsi di una complessa e stratificata normativa in tema di tutela delle acque pubbliche ed in tema di tutela del paesaggio, sia a livello statale che a livello regionale, è possibile fare riferimento alla recente D.G.R. 8 ottobre 2020, n.1675 “Individuazione dell’Alveo fluviale in modellamento attivo come definito dall’art. 36 delle Norme Tecniche di Attuazione del Piano Assetto Idrogeologico Puglia. Indirizzi applicativi e chiarimenti”. </w:t>
            </w:r>
          </w:p>
          <w:p w14:paraId="405EC24E" w14:textId="77777777" w:rsidR="008C7E17" w:rsidRDefault="008C7E17" w:rsidP="006D232E">
            <w:pPr>
              <w:pStyle w:val="CAMPI"/>
              <w:spacing w:before="0" w:after="0" w:line="240" w:lineRule="auto"/>
              <w:jc w:val="both"/>
              <w:rPr>
                <w:rFonts w:cs="Arial"/>
                <w:sz w:val="20"/>
              </w:rPr>
            </w:pPr>
            <w:r w:rsidRPr="00EA4CF1">
              <w:rPr>
                <w:rFonts w:cs="Arial"/>
                <w:sz w:val="20"/>
              </w:rPr>
              <w:t>Rilevato che i reticoli presenti all’interno delle 5 API pugliesi sono classificati come “reticoli minori” trova applicazione il punto 2.b che stabilisce “per il reticolo minore, ovvero per i corsi d’acqua che non risultano iscritti nel registro delle acque pubbliche di cui al R.D. n. 1775/1933, l’alveo fluviale in modellamento attivo è definito dalla porzione di terreno a distanza planimetrica, sia in destra che in sinistra idraulica, di 100 m rispetto dal ciglio spondale dell’alveo o dal piede dell’argine ove presente, ovvero dall’asse del corso d’acqua nei casi di sponde variabili od incerte”. Inoltre il punto 4 stabilisce che “oltre il limite areale dell’alveo fluviale in modellamento attivo, come su individuato, trovano applicazione le norme d’uso previste dagli strumenti di governo del territorio” (fasce di pertinenza</w:t>
            </w:r>
            <w:r>
              <w:t xml:space="preserve"> </w:t>
            </w:r>
            <w:r w:rsidRPr="00EA4CF1">
              <w:rPr>
                <w:rFonts w:cs="Arial"/>
                <w:sz w:val="20"/>
              </w:rPr>
              <w:t>fluviale).</w:t>
            </w:r>
          </w:p>
          <w:p w14:paraId="03735871" w14:textId="77777777" w:rsidR="0044399A" w:rsidRDefault="008C7E17" w:rsidP="006D232E">
            <w:pPr>
              <w:pStyle w:val="CAMPI"/>
              <w:spacing w:before="0" w:after="0" w:line="240" w:lineRule="auto"/>
              <w:jc w:val="both"/>
              <w:rPr>
                <w:sz w:val="20"/>
              </w:rPr>
            </w:pPr>
            <w:r w:rsidRPr="00B03243">
              <w:rPr>
                <w:rFonts w:cs="Arial"/>
                <w:sz w:val="20"/>
              </w:rPr>
              <w:t xml:space="preserve">L’inquadramento geomorfologico prodromico a queste note evidenzia comunque la presenza di profonde forme di dissesto del suolo e del sottosuolo legati a fenomeni gravitati e di dilavamento selvaggio ed incanalato, lungo </w:t>
            </w:r>
            <w:r>
              <w:rPr>
                <w:rFonts w:cs="Arial"/>
                <w:sz w:val="20"/>
              </w:rPr>
              <w:t>tutti i</w:t>
            </w:r>
            <w:r w:rsidRPr="00B03243">
              <w:rPr>
                <w:rFonts w:cs="Arial"/>
                <w:sz w:val="20"/>
              </w:rPr>
              <w:t xml:space="preserve"> versant</w:t>
            </w:r>
            <w:r>
              <w:rPr>
                <w:rFonts w:cs="Arial"/>
                <w:sz w:val="20"/>
              </w:rPr>
              <w:t>i</w:t>
            </w:r>
            <w:r w:rsidRPr="00B03243">
              <w:rPr>
                <w:rFonts w:cs="Arial"/>
                <w:sz w:val="20"/>
              </w:rPr>
              <w:t xml:space="preserve"> che borda</w:t>
            </w:r>
            <w:r>
              <w:rPr>
                <w:rFonts w:cs="Arial"/>
                <w:sz w:val="20"/>
              </w:rPr>
              <w:t>no</w:t>
            </w:r>
            <w:r w:rsidRPr="00B03243">
              <w:rPr>
                <w:rFonts w:cs="Arial"/>
                <w:sz w:val="20"/>
              </w:rPr>
              <w:t xml:space="preserve"> il limite dell’area di questa API</w:t>
            </w:r>
            <w:r w:rsidR="00B61826">
              <w:rPr>
                <w:rFonts w:cs="Arial"/>
                <w:sz w:val="20"/>
              </w:rPr>
              <w:t xml:space="preserve"> (Fig. 6)</w:t>
            </w:r>
            <w:r w:rsidRPr="00B03243">
              <w:rPr>
                <w:rFonts w:cs="Arial"/>
                <w:sz w:val="20"/>
              </w:rPr>
              <w:t xml:space="preserve">; </w:t>
            </w:r>
            <w:r w:rsidR="00161EF1" w:rsidRPr="0052388C">
              <w:rPr>
                <w:rFonts w:cs="Arial"/>
                <w:sz w:val="20"/>
              </w:rPr>
              <w:t>alcuni di essi</w:t>
            </w:r>
            <w:r w:rsidR="00161EF1">
              <w:rPr>
                <w:rFonts w:cs="Arial"/>
                <w:sz w:val="20"/>
              </w:rPr>
              <w:t xml:space="preserve"> </w:t>
            </w:r>
            <w:r w:rsidR="00161EF1" w:rsidRPr="0052388C">
              <w:rPr>
                <w:rFonts w:cs="Arial"/>
                <w:sz w:val="20"/>
              </w:rPr>
              <w:t>interessano già la superficie suborizzontale e ne rendono</w:t>
            </w:r>
            <w:r w:rsidR="00161EF1">
              <w:rPr>
                <w:rFonts w:cs="Arial"/>
                <w:sz w:val="20"/>
              </w:rPr>
              <w:t xml:space="preserve"> </w:t>
            </w:r>
            <w:r w:rsidR="00161EF1" w:rsidRPr="0052388C">
              <w:rPr>
                <w:rFonts w:cs="Arial"/>
                <w:sz w:val="20"/>
              </w:rPr>
              <w:t>discontinua una superficie solo in apparenza suborizzontale e</w:t>
            </w:r>
            <w:r w:rsidR="00161EF1">
              <w:rPr>
                <w:rFonts w:cs="Arial"/>
                <w:sz w:val="20"/>
              </w:rPr>
              <w:t xml:space="preserve"> </w:t>
            </w:r>
            <w:r w:rsidR="00161EF1" w:rsidRPr="0052388C">
              <w:rPr>
                <w:rFonts w:cs="Arial"/>
                <w:sz w:val="20"/>
              </w:rPr>
              <w:t>pianeggiante</w:t>
            </w:r>
            <w:r w:rsidR="00161EF1">
              <w:rPr>
                <w:rFonts w:cs="Arial"/>
                <w:sz w:val="20"/>
              </w:rPr>
              <w:t xml:space="preserve">. </w:t>
            </w:r>
            <w:r w:rsidR="00161EF1" w:rsidRPr="0052388C">
              <w:rPr>
                <w:rFonts w:cs="Arial"/>
                <w:sz w:val="20"/>
              </w:rPr>
              <w:t xml:space="preserve"> </w:t>
            </w:r>
            <w:r w:rsidR="0044399A" w:rsidRPr="00EB0508">
              <w:rPr>
                <w:sz w:val="20"/>
              </w:rPr>
              <w:t>L’avanzata fase di erosione regressiva accelerata peraltro è evidenziata dall’estrema articolazione della superficie residua del terrazzo la cui estensione laterale, estremamente variabile in senso N</w:t>
            </w:r>
            <w:r w:rsidR="0044399A">
              <w:rPr>
                <w:sz w:val="20"/>
              </w:rPr>
              <w:t>-</w:t>
            </w:r>
            <w:r w:rsidR="0044399A" w:rsidRPr="00EB0508">
              <w:rPr>
                <w:sz w:val="20"/>
              </w:rPr>
              <w:t>S, in alcuni casi non supera il paio di decine di metri attestando un’imminente demolizione dello spartiacque e la cattura dei flussi idrici superficiali.</w:t>
            </w:r>
          </w:p>
          <w:p w14:paraId="0E50FE1C" w14:textId="22DC9601" w:rsidR="008C7E17" w:rsidRPr="00B03243" w:rsidRDefault="00BC363B" w:rsidP="006D232E">
            <w:pPr>
              <w:pStyle w:val="CAMPI"/>
              <w:spacing w:before="0" w:after="0" w:line="240" w:lineRule="auto"/>
              <w:jc w:val="both"/>
              <w:rPr>
                <w:rFonts w:cs="Arial"/>
                <w:sz w:val="20"/>
              </w:rPr>
            </w:pPr>
            <w:r w:rsidRPr="00CC7E9C">
              <w:rPr>
                <w:rFonts w:cs="Arial"/>
                <w:sz w:val="20"/>
              </w:rPr>
              <w:t xml:space="preserve">Questi </w:t>
            </w:r>
            <w:r>
              <w:rPr>
                <w:rFonts w:cs="Arial"/>
                <w:sz w:val="20"/>
              </w:rPr>
              <w:t>caratteri</w:t>
            </w:r>
            <w:r w:rsidRPr="00CC7E9C">
              <w:rPr>
                <w:rFonts w:cs="Arial"/>
                <w:sz w:val="20"/>
              </w:rPr>
              <w:t xml:space="preserve"> indicano tutti incipiente pericolosità geomorfologica</w:t>
            </w:r>
            <w:r>
              <w:rPr>
                <w:rFonts w:cs="Arial"/>
                <w:sz w:val="20"/>
              </w:rPr>
              <w:t xml:space="preserve"> e quindi suggeriscono l’esclusione del sito</w:t>
            </w:r>
            <w:r w:rsidRPr="00CC7E9C">
              <w:rPr>
                <w:rFonts w:cs="Arial"/>
                <w:sz w:val="20"/>
              </w:rPr>
              <w:t>.</w:t>
            </w:r>
          </w:p>
        </w:tc>
      </w:tr>
      <w:tr w:rsidR="008C7E17" w14:paraId="2462ADA0" w14:textId="77777777" w:rsidTr="006D232E">
        <w:trPr>
          <w:trHeight w:val="70"/>
        </w:trPr>
        <w:tc>
          <w:tcPr>
            <w:tcW w:w="2943" w:type="dxa"/>
            <w:vAlign w:val="center"/>
          </w:tcPr>
          <w:p w14:paraId="7DD18C0F" w14:textId="77777777" w:rsidR="008C7E17" w:rsidRDefault="008C7E17" w:rsidP="006D232E">
            <w:pPr>
              <w:pStyle w:val="LABELSEMPLICI"/>
            </w:pPr>
            <w:r w:rsidRPr="00E67EDB">
              <w:t xml:space="preserve">CE5. </w:t>
            </w:r>
            <w:r>
              <w:t xml:space="preserve">aree </w:t>
            </w:r>
            <w:r w:rsidRPr="00E67EDB">
              <w:t>contraddistinte dalla presenza di depositi alluvionali di età olocenica</w:t>
            </w:r>
          </w:p>
        </w:tc>
        <w:tc>
          <w:tcPr>
            <w:tcW w:w="6266" w:type="dxa"/>
            <w:shd w:val="clear" w:color="auto" w:fill="FFFFFF"/>
            <w:vAlign w:val="center"/>
          </w:tcPr>
          <w:p w14:paraId="6AF7180D" w14:textId="77777777" w:rsidR="008C7E17" w:rsidRPr="00EA4CF1" w:rsidRDefault="008C7E17" w:rsidP="006D232E">
            <w:pPr>
              <w:pStyle w:val="CAMPI"/>
              <w:spacing w:before="0" w:after="0" w:line="240" w:lineRule="auto"/>
              <w:jc w:val="both"/>
              <w:rPr>
                <w:rFonts w:cs="Arial"/>
                <w:sz w:val="20"/>
              </w:rPr>
            </w:pPr>
            <w:r w:rsidRPr="00EA4CF1">
              <w:rPr>
                <w:rFonts w:cs="Arial"/>
                <w:sz w:val="20"/>
              </w:rPr>
              <w:t>NONE</w:t>
            </w:r>
          </w:p>
        </w:tc>
      </w:tr>
      <w:tr w:rsidR="008C7E17" w14:paraId="03FC6B93" w14:textId="77777777" w:rsidTr="006D232E">
        <w:trPr>
          <w:trHeight w:val="567"/>
        </w:trPr>
        <w:tc>
          <w:tcPr>
            <w:tcW w:w="2943" w:type="dxa"/>
            <w:vAlign w:val="center"/>
          </w:tcPr>
          <w:p w14:paraId="78AB9330" w14:textId="77777777" w:rsidR="008C7E17" w:rsidRDefault="008C7E17" w:rsidP="006D232E">
            <w:pPr>
              <w:pStyle w:val="LABELSEMPLICI"/>
            </w:pPr>
            <w:r w:rsidRPr="00E67EDB">
              <w:lastRenderedPageBreak/>
              <w:t xml:space="preserve">CE6. </w:t>
            </w:r>
            <w:r>
              <w:t xml:space="preserve">aree </w:t>
            </w:r>
            <w:r w:rsidRPr="00E67EDB">
              <w:t>ubicate ad altitudine maggiore di 700 m s.l.m.</w:t>
            </w:r>
          </w:p>
        </w:tc>
        <w:tc>
          <w:tcPr>
            <w:tcW w:w="6266" w:type="dxa"/>
            <w:shd w:val="clear" w:color="auto" w:fill="FFFFFF"/>
            <w:vAlign w:val="center"/>
          </w:tcPr>
          <w:p w14:paraId="693A7DE3" w14:textId="77777777" w:rsidR="008C7E17" w:rsidRPr="00EA4CF1" w:rsidRDefault="008C7E17" w:rsidP="006D232E">
            <w:pPr>
              <w:pStyle w:val="CAMPI"/>
              <w:spacing w:before="0" w:after="0" w:line="240" w:lineRule="auto"/>
              <w:jc w:val="both"/>
              <w:rPr>
                <w:rFonts w:cs="Arial"/>
                <w:sz w:val="20"/>
              </w:rPr>
            </w:pPr>
            <w:r w:rsidRPr="00EA4CF1">
              <w:rPr>
                <w:rFonts w:cs="Arial"/>
                <w:sz w:val="20"/>
              </w:rPr>
              <w:t>NONE</w:t>
            </w:r>
          </w:p>
        </w:tc>
      </w:tr>
      <w:tr w:rsidR="008C7E17" w14:paraId="2B613244" w14:textId="77777777" w:rsidTr="006D232E">
        <w:trPr>
          <w:trHeight w:val="567"/>
        </w:trPr>
        <w:tc>
          <w:tcPr>
            <w:tcW w:w="2943" w:type="dxa"/>
            <w:vAlign w:val="center"/>
          </w:tcPr>
          <w:p w14:paraId="05B78E6B" w14:textId="77777777" w:rsidR="008C7E17" w:rsidRDefault="008C7E17" w:rsidP="006D232E">
            <w:pPr>
              <w:pStyle w:val="LABELSEMPLICI"/>
            </w:pPr>
            <w:r w:rsidRPr="00E67EDB">
              <w:t xml:space="preserve">CE7. </w:t>
            </w:r>
            <w:r>
              <w:t xml:space="preserve">aree </w:t>
            </w:r>
            <w:r w:rsidRPr="00E67EDB">
              <w:t>caratterizzate da versanti con pendenza media maggiore del 10%</w:t>
            </w:r>
          </w:p>
        </w:tc>
        <w:tc>
          <w:tcPr>
            <w:tcW w:w="6266" w:type="dxa"/>
            <w:shd w:val="clear" w:color="auto" w:fill="FFFFFF"/>
            <w:vAlign w:val="center"/>
          </w:tcPr>
          <w:p w14:paraId="7C03BDED" w14:textId="77777777" w:rsidR="008C7E17" w:rsidRDefault="008C7E17" w:rsidP="006D232E">
            <w:pPr>
              <w:pStyle w:val="CAMPI"/>
              <w:spacing w:before="0" w:after="0" w:line="240" w:lineRule="auto"/>
              <w:jc w:val="both"/>
              <w:rPr>
                <w:rFonts w:cs="Arial"/>
                <w:color w:val="000000"/>
                <w:sz w:val="20"/>
              </w:rPr>
            </w:pPr>
            <w:r w:rsidRPr="00BC363B">
              <w:rPr>
                <w:rFonts w:cs="Arial"/>
                <w:color w:val="000000"/>
                <w:sz w:val="20"/>
              </w:rPr>
              <w:t>Si sottolinea che occorre porre attenzione alla richiesta del criterio, infatti esso basa l’esclusione delle aree con presenza di versanti che abbiano pendenza media maggiore del 10% e non fa riferimento, invece, alla media della pendenza che deve avere l’area. Nelle aree prossime al limite delle perimetrazioni sono frequentemente inclusi gradini corrispondenti a nicchie di frana o a testate di erosione regressiva con pendenze localmente maggiori del 10% (Fig.</w:t>
            </w:r>
            <w:r w:rsidR="000A1DCB" w:rsidRPr="00BC363B">
              <w:rPr>
                <w:rFonts w:cs="Arial"/>
                <w:color w:val="000000"/>
                <w:sz w:val="20"/>
              </w:rPr>
              <w:t xml:space="preserve"> </w:t>
            </w:r>
            <w:r w:rsidR="00B61826" w:rsidRPr="00BC363B">
              <w:rPr>
                <w:rFonts w:cs="Arial"/>
                <w:color w:val="000000"/>
                <w:sz w:val="20"/>
              </w:rPr>
              <w:t>6</w:t>
            </w:r>
            <w:r w:rsidRPr="00BC363B">
              <w:rPr>
                <w:rFonts w:cs="Arial"/>
                <w:color w:val="000000"/>
                <w:sz w:val="20"/>
              </w:rPr>
              <w:t>).</w:t>
            </w:r>
          </w:p>
          <w:p w14:paraId="6DDF5232" w14:textId="2C71DB9F" w:rsidR="00BC363B" w:rsidRPr="00BC363B" w:rsidRDefault="00BC363B" w:rsidP="006D232E">
            <w:pPr>
              <w:pStyle w:val="CAMPI"/>
              <w:spacing w:before="0" w:after="0" w:line="240" w:lineRule="auto"/>
              <w:jc w:val="both"/>
              <w:rPr>
                <w:rFonts w:cs="Arial"/>
                <w:sz w:val="20"/>
              </w:rPr>
            </w:pPr>
            <w:r>
              <w:rPr>
                <w:rFonts w:cs="Arial"/>
                <w:color w:val="000000"/>
                <w:sz w:val="20"/>
              </w:rPr>
              <w:t>Con riferimento al CE4 tali caratteri suggeriscono l’esclusione del sito.</w:t>
            </w:r>
          </w:p>
        </w:tc>
      </w:tr>
      <w:tr w:rsidR="008C7E17" w14:paraId="7026A99E" w14:textId="77777777" w:rsidTr="006D232E">
        <w:trPr>
          <w:trHeight w:val="567"/>
        </w:trPr>
        <w:tc>
          <w:tcPr>
            <w:tcW w:w="2943" w:type="dxa"/>
            <w:vAlign w:val="center"/>
          </w:tcPr>
          <w:p w14:paraId="4AD215F9" w14:textId="77777777" w:rsidR="008C7E17" w:rsidRDefault="008C7E17" w:rsidP="006D232E">
            <w:pPr>
              <w:pStyle w:val="LABELSEMPLICI"/>
            </w:pPr>
            <w:r w:rsidRPr="00E67EDB">
              <w:t xml:space="preserve">CE8. </w:t>
            </w:r>
            <w:r>
              <w:t xml:space="preserve">aree </w:t>
            </w:r>
            <w:r w:rsidRPr="00E67EDB">
              <w:t>sino alla distanza di 5 km dalla linea di costa attuale oppure ubicate a distanza maggiore ma ad altitudine minore di 20 m s.l.m.</w:t>
            </w:r>
          </w:p>
        </w:tc>
        <w:tc>
          <w:tcPr>
            <w:tcW w:w="6266" w:type="dxa"/>
            <w:shd w:val="clear" w:color="auto" w:fill="FFFFFF"/>
            <w:vAlign w:val="center"/>
          </w:tcPr>
          <w:p w14:paraId="78A1BEEE" w14:textId="77777777" w:rsidR="008C7E17" w:rsidRPr="00EA4CF1" w:rsidRDefault="008C7E17" w:rsidP="006D232E">
            <w:pPr>
              <w:pStyle w:val="CAMPI"/>
              <w:spacing w:before="0" w:after="0" w:line="240" w:lineRule="auto"/>
              <w:jc w:val="both"/>
              <w:rPr>
                <w:rFonts w:cs="Arial"/>
                <w:sz w:val="20"/>
              </w:rPr>
            </w:pPr>
            <w:r w:rsidRPr="00EA4CF1">
              <w:rPr>
                <w:rFonts w:cs="Arial"/>
                <w:sz w:val="20"/>
              </w:rPr>
              <w:t>NONE</w:t>
            </w:r>
          </w:p>
        </w:tc>
      </w:tr>
      <w:tr w:rsidR="008C7E17" w14:paraId="0D5555A0" w14:textId="77777777" w:rsidTr="006D232E">
        <w:trPr>
          <w:trHeight w:val="567"/>
        </w:trPr>
        <w:tc>
          <w:tcPr>
            <w:tcW w:w="2943" w:type="dxa"/>
            <w:vAlign w:val="center"/>
          </w:tcPr>
          <w:p w14:paraId="164607AA" w14:textId="77777777" w:rsidR="008C7E17" w:rsidRDefault="008C7E17" w:rsidP="006D232E">
            <w:pPr>
              <w:pStyle w:val="LABELSEMPLICI"/>
            </w:pPr>
            <w:r w:rsidRPr="00E67EDB">
              <w:t xml:space="preserve">CE9. </w:t>
            </w:r>
            <w:r>
              <w:t xml:space="preserve">aree </w:t>
            </w:r>
            <w:r w:rsidRPr="00E67EDB">
              <w:t>interessate dal processo morfogenetico carsico o con presenza di sprofondamenti catastrofici improvvisi (sinkholes)</w:t>
            </w:r>
          </w:p>
        </w:tc>
        <w:tc>
          <w:tcPr>
            <w:tcW w:w="6266" w:type="dxa"/>
            <w:shd w:val="clear" w:color="auto" w:fill="FFFFFF"/>
            <w:vAlign w:val="center"/>
          </w:tcPr>
          <w:p w14:paraId="290EE369" w14:textId="126394C4" w:rsidR="008C7E17" w:rsidRDefault="008C7E17" w:rsidP="006D232E">
            <w:pPr>
              <w:pStyle w:val="CAMPI"/>
              <w:spacing w:before="0" w:after="0" w:line="240" w:lineRule="auto"/>
              <w:jc w:val="both"/>
              <w:rPr>
                <w:rFonts w:cs="Arial"/>
                <w:sz w:val="20"/>
              </w:rPr>
            </w:pPr>
            <w:r w:rsidRPr="00EA4CF1">
              <w:rPr>
                <w:rFonts w:cs="Arial"/>
                <w:sz w:val="20"/>
              </w:rPr>
              <w:t xml:space="preserve">La presenza nel sottosuolo, a profondità non definite, di unità carbonatiche quali la Calcarenite di Gravina e i Calcari delle Murge peraltro affioranti a </w:t>
            </w:r>
            <w:r w:rsidR="00BC363B">
              <w:rPr>
                <w:rFonts w:cs="Arial"/>
                <w:sz w:val="20"/>
              </w:rPr>
              <w:t>piccola</w:t>
            </w:r>
            <w:r w:rsidRPr="00EA4CF1">
              <w:rPr>
                <w:rFonts w:cs="Arial"/>
                <w:sz w:val="20"/>
              </w:rPr>
              <w:t xml:space="preserve"> distanza in linea d’aria, indica la potenzialità che si manifestino anche in superficie fenomeni di dissoluzione. Peraltro fenomeni che portano alla definizione di </w:t>
            </w:r>
            <w:r w:rsidRPr="00D24F6F">
              <w:rPr>
                <w:rFonts w:cs="Arial"/>
                <w:i/>
                <w:iCs/>
                <w:sz w:val="20"/>
              </w:rPr>
              <w:t>sinkholes</w:t>
            </w:r>
            <w:r w:rsidRPr="00EA4CF1">
              <w:rPr>
                <w:rFonts w:cs="Arial"/>
                <w:sz w:val="20"/>
              </w:rPr>
              <w:t xml:space="preserve"> possono manifestarsi anche nelle sabbie e nelle calcareniti dei depositi delle coperture del Pleistocene</w:t>
            </w:r>
            <w:r w:rsidR="00BC363B">
              <w:rPr>
                <w:rFonts w:cs="Arial"/>
                <w:sz w:val="20"/>
              </w:rPr>
              <w:t>.</w:t>
            </w:r>
          </w:p>
          <w:p w14:paraId="17A0C294" w14:textId="4404829A" w:rsidR="00BC363B" w:rsidRPr="00EA4CF1" w:rsidRDefault="00BC363B" w:rsidP="006D232E">
            <w:pPr>
              <w:pStyle w:val="CAMPI"/>
              <w:spacing w:before="0" w:after="0" w:line="240" w:lineRule="auto"/>
              <w:jc w:val="both"/>
              <w:rPr>
                <w:rFonts w:cs="Arial"/>
                <w:sz w:val="20"/>
              </w:rPr>
            </w:pPr>
            <w:r>
              <w:rPr>
                <w:rFonts w:cs="Arial"/>
                <w:sz w:val="20"/>
              </w:rPr>
              <w:t xml:space="preserve">La relazione fra la dinamica </w:t>
            </w:r>
            <w:r w:rsidR="00AA74A8">
              <w:rPr>
                <w:rFonts w:cs="Arial"/>
                <w:sz w:val="20"/>
              </w:rPr>
              <w:t xml:space="preserve">morfologica </w:t>
            </w:r>
            <w:r>
              <w:rPr>
                <w:rFonts w:cs="Arial"/>
                <w:sz w:val="20"/>
              </w:rPr>
              <w:t>superficiale e quella sotterranea -  seppur nella più favorevole delle ipotesi limitatamente alle coperture - è fattore di pericolosità che suggerisce l’esclusione del sito.</w:t>
            </w:r>
          </w:p>
        </w:tc>
      </w:tr>
      <w:tr w:rsidR="008C7E17" w14:paraId="405AA5A4" w14:textId="77777777" w:rsidTr="006D232E">
        <w:trPr>
          <w:trHeight w:val="567"/>
        </w:trPr>
        <w:tc>
          <w:tcPr>
            <w:tcW w:w="2943" w:type="dxa"/>
            <w:vAlign w:val="center"/>
          </w:tcPr>
          <w:p w14:paraId="1DC294E6" w14:textId="77777777" w:rsidR="008C7E17" w:rsidRDefault="008C7E17" w:rsidP="006D232E">
            <w:pPr>
              <w:pStyle w:val="LABELSEMPLICI"/>
            </w:pPr>
            <w:r w:rsidRPr="00E67EDB">
              <w:t xml:space="preserve">CE10. </w:t>
            </w:r>
            <w:r>
              <w:t xml:space="preserve">aree </w:t>
            </w:r>
            <w:r w:rsidRPr="00E67EDB">
              <w:t>caratterizzate da livelli piezometrici affioranti o che, comunque, possano interferire con le strutture di fondazione del deposito</w:t>
            </w:r>
          </w:p>
        </w:tc>
        <w:tc>
          <w:tcPr>
            <w:tcW w:w="6266" w:type="dxa"/>
            <w:shd w:val="clear" w:color="auto" w:fill="FFFFFF"/>
            <w:vAlign w:val="center"/>
          </w:tcPr>
          <w:p w14:paraId="0B58ECDF" w14:textId="0E1AF1D9" w:rsidR="008C7E17" w:rsidRDefault="008C7E17" w:rsidP="006D232E">
            <w:pPr>
              <w:suppressAutoHyphens w:val="0"/>
              <w:jc w:val="both"/>
              <w:rPr>
                <w:rFonts w:ascii="Arial" w:hAnsi="Arial" w:cs="Arial"/>
                <w:sz w:val="20"/>
                <w:szCs w:val="20"/>
              </w:rPr>
            </w:pPr>
            <w:r w:rsidRPr="000746F9">
              <w:rPr>
                <w:rFonts w:ascii="Arial" w:hAnsi="Arial" w:cs="Arial"/>
                <w:sz w:val="20"/>
                <w:szCs w:val="20"/>
              </w:rPr>
              <w:t xml:space="preserve">La superficie superiore appare costituita da alternanze di sabbie e conglomerati; tali depositi appoggiano su argille </w:t>
            </w:r>
            <w:r w:rsidR="000E4D3B">
              <w:rPr>
                <w:rFonts w:ascii="Arial" w:hAnsi="Arial" w:cs="Arial"/>
                <w:sz w:val="20"/>
                <w:szCs w:val="20"/>
              </w:rPr>
              <w:t>poco permeabili</w:t>
            </w:r>
            <w:r w:rsidRPr="000746F9">
              <w:rPr>
                <w:rFonts w:ascii="Arial" w:hAnsi="Arial" w:cs="Arial"/>
                <w:sz w:val="20"/>
                <w:szCs w:val="20"/>
              </w:rPr>
              <w:t xml:space="preserve">. </w:t>
            </w:r>
            <w:r w:rsidR="000E4D3B">
              <w:rPr>
                <w:rFonts w:ascii="Arial" w:hAnsi="Arial" w:cs="Arial"/>
                <w:sz w:val="20"/>
                <w:szCs w:val="20"/>
              </w:rPr>
              <w:t>Il</w:t>
            </w:r>
            <w:r w:rsidRPr="000746F9">
              <w:rPr>
                <w:rFonts w:ascii="Arial" w:hAnsi="Arial" w:cs="Arial"/>
                <w:sz w:val="20"/>
                <w:szCs w:val="20"/>
              </w:rPr>
              <w:t xml:space="preserve"> </w:t>
            </w:r>
            <w:r w:rsidR="000E4D3B">
              <w:rPr>
                <w:rFonts w:ascii="Arial" w:hAnsi="Arial" w:cs="Arial"/>
                <w:sz w:val="20"/>
                <w:szCs w:val="20"/>
              </w:rPr>
              <w:t>diffuso ristagno</w:t>
            </w:r>
            <w:r w:rsidRPr="000746F9">
              <w:rPr>
                <w:rFonts w:ascii="Arial" w:hAnsi="Arial" w:cs="Arial"/>
                <w:sz w:val="20"/>
                <w:szCs w:val="20"/>
              </w:rPr>
              <w:t xml:space="preserve"> di acqua dopo gli eventi meteorici più intensi indica inequivocabilmente il fatto che esistano livelli piezometrici affioranti relativi alla falda superficiale ospitata nelle unità Pleistoceniche. Del resto la presenza di sorgenti </w:t>
            </w:r>
            <w:r w:rsidR="00EB0508" w:rsidRPr="000746F9">
              <w:rPr>
                <w:rFonts w:ascii="Arial" w:hAnsi="Arial" w:cs="Arial"/>
                <w:sz w:val="20"/>
                <w:szCs w:val="20"/>
              </w:rPr>
              <w:t xml:space="preserve">a carattere intermittente all’intorno dell’area di questa API </w:t>
            </w:r>
            <w:r w:rsidRPr="000746F9">
              <w:rPr>
                <w:rFonts w:ascii="Arial" w:hAnsi="Arial" w:cs="Arial"/>
                <w:sz w:val="20"/>
                <w:szCs w:val="20"/>
              </w:rPr>
              <w:t>indica che falde</w:t>
            </w:r>
            <w:r w:rsidR="00EB0508" w:rsidRPr="000746F9">
              <w:rPr>
                <w:rFonts w:ascii="Arial" w:hAnsi="Arial" w:cs="Arial"/>
                <w:sz w:val="20"/>
                <w:szCs w:val="20"/>
              </w:rPr>
              <w:t xml:space="preserve"> superficiali a diversa articolazione</w:t>
            </w:r>
            <w:r w:rsidRPr="000746F9">
              <w:rPr>
                <w:rFonts w:ascii="Arial" w:hAnsi="Arial" w:cs="Arial"/>
                <w:sz w:val="20"/>
                <w:szCs w:val="20"/>
              </w:rPr>
              <w:t xml:space="preserve"> </w:t>
            </w:r>
            <w:r w:rsidR="00BC363B">
              <w:rPr>
                <w:rFonts w:ascii="Arial" w:hAnsi="Arial" w:cs="Arial"/>
                <w:sz w:val="20"/>
                <w:szCs w:val="20"/>
              </w:rPr>
              <w:t xml:space="preserve">ed estensione </w:t>
            </w:r>
            <w:r w:rsidR="00EB0508" w:rsidRPr="000746F9">
              <w:rPr>
                <w:rFonts w:ascii="Arial" w:hAnsi="Arial" w:cs="Arial"/>
                <w:sz w:val="20"/>
                <w:szCs w:val="20"/>
              </w:rPr>
              <w:t xml:space="preserve">a causa della elevata variabilità di litofacies dei corpi sedimentari </w:t>
            </w:r>
            <w:r w:rsidRPr="000746F9">
              <w:rPr>
                <w:rFonts w:ascii="Arial" w:hAnsi="Arial" w:cs="Arial"/>
                <w:sz w:val="20"/>
                <w:szCs w:val="20"/>
              </w:rPr>
              <w:t>possono essere rinvenute</w:t>
            </w:r>
            <w:r w:rsidR="00EB0508" w:rsidRPr="000746F9">
              <w:rPr>
                <w:rFonts w:ascii="Arial" w:hAnsi="Arial" w:cs="Arial"/>
                <w:sz w:val="20"/>
                <w:szCs w:val="20"/>
              </w:rPr>
              <w:t xml:space="preserve"> al loro interno</w:t>
            </w:r>
            <w:r w:rsidR="00BC363B">
              <w:rPr>
                <w:rFonts w:ascii="Arial" w:hAnsi="Arial" w:cs="Arial"/>
                <w:sz w:val="20"/>
                <w:szCs w:val="20"/>
              </w:rPr>
              <w:t xml:space="preserve"> e, non contenute da unità impermeabili, con estensione verso il loro esterno</w:t>
            </w:r>
            <w:r w:rsidRPr="000746F9">
              <w:rPr>
                <w:rFonts w:ascii="Arial" w:hAnsi="Arial" w:cs="Arial"/>
                <w:sz w:val="20"/>
                <w:szCs w:val="20"/>
              </w:rPr>
              <w:t xml:space="preserve">. </w:t>
            </w:r>
          </w:p>
          <w:p w14:paraId="6CDEF49A" w14:textId="3379D4A5" w:rsidR="00BC363B" w:rsidRPr="000746F9" w:rsidRDefault="00BC363B" w:rsidP="006D232E">
            <w:pPr>
              <w:suppressAutoHyphens w:val="0"/>
              <w:jc w:val="both"/>
              <w:rPr>
                <w:rFonts w:ascii="Arial" w:hAnsi="Arial" w:cs="Arial"/>
                <w:color w:val="0F243E" w:themeColor="text2" w:themeShade="80"/>
                <w:sz w:val="20"/>
                <w:szCs w:val="20"/>
              </w:rPr>
            </w:pPr>
            <w:r w:rsidRPr="00707908">
              <w:rPr>
                <w:rFonts w:ascii="Arial" w:hAnsi="Arial" w:cs="Arial"/>
                <w:sz w:val="20"/>
              </w:rPr>
              <w:t xml:space="preserve">Questi caratteri rappresentano fattori di rischio per le risorse </w:t>
            </w:r>
            <w:r>
              <w:rPr>
                <w:rFonts w:ascii="Arial" w:hAnsi="Arial" w:cs="Arial"/>
                <w:sz w:val="20"/>
              </w:rPr>
              <w:t xml:space="preserve">idriche </w:t>
            </w:r>
            <w:r w:rsidRPr="00707908">
              <w:rPr>
                <w:rFonts w:ascii="Arial" w:hAnsi="Arial" w:cs="Arial"/>
                <w:sz w:val="20"/>
              </w:rPr>
              <w:t>e le strutture  e quindi suggeriscono l’esclusione del sito.</w:t>
            </w:r>
          </w:p>
        </w:tc>
      </w:tr>
      <w:tr w:rsidR="008C7E17" w14:paraId="58812268" w14:textId="77777777" w:rsidTr="006D232E">
        <w:trPr>
          <w:trHeight w:val="567"/>
        </w:trPr>
        <w:tc>
          <w:tcPr>
            <w:tcW w:w="2943" w:type="dxa"/>
            <w:vAlign w:val="center"/>
          </w:tcPr>
          <w:p w14:paraId="70915B6B" w14:textId="77777777" w:rsidR="008C7E17" w:rsidRDefault="008C7E17" w:rsidP="006D232E">
            <w:pPr>
              <w:pStyle w:val="LABELSEMPLICI"/>
            </w:pPr>
            <w:r w:rsidRPr="00E67EDB">
              <w:t xml:space="preserve">CE11. </w:t>
            </w:r>
            <w:r>
              <w:t xml:space="preserve">aree </w:t>
            </w:r>
            <w:r w:rsidRPr="00E67EDB">
              <w:t>naturali protette identificate ai sensi della normativa vigente</w:t>
            </w:r>
          </w:p>
        </w:tc>
        <w:tc>
          <w:tcPr>
            <w:tcW w:w="6266" w:type="dxa"/>
            <w:shd w:val="clear" w:color="auto" w:fill="FFFFFF"/>
            <w:vAlign w:val="center"/>
          </w:tcPr>
          <w:p w14:paraId="136D05B8" w14:textId="3F1B31A8" w:rsidR="008C7E17" w:rsidRPr="005027AA" w:rsidRDefault="000B20D6">
            <w:pPr>
              <w:jc w:val="both"/>
              <w:rPr>
                <w:rFonts w:cs="Arial"/>
                <w:sz w:val="20"/>
              </w:rPr>
              <w:pPrChange w:id="7" w:author="Utente" w:date="2021-02-09T20:08:00Z">
                <w:pPr>
                  <w:pStyle w:val="CAMPI"/>
                  <w:spacing w:before="0" w:after="0" w:line="240" w:lineRule="auto"/>
                  <w:jc w:val="both"/>
                </w:pPr>
              </w:pPrChange>
            </w:pPr>
            <w:r w:rsidRPr="00AD6A22">
              <w:rPr>
                <w:rFonts w:ascii="Arial" w:eastAsia="Cambria" w:hAnsi="Arial" w:cs="Arial"/>
                <w:color w:val="201C1D"/>
                <w:sz w:val="20"/>
                <w:rPrChange w:id="8" w:author="Utente" w:date="2021-02-09T19:47:00Z">
                  <w:rPr>
                    <w:rFonts w:eastAsia="Cambria" w:cs="Arial"/>
                    <w:color w:val="201C1D"/>
                    <w:sz w:val="20"/>
                  </w:rPr>
                </w:rPrChange>
              </w:rPr>
              <w:t>A nord est, l’area confina con il SIC e ZPS, individuato con il codice IT9120007 denominato Murgia Alta</w:t>
            </w:r>
            <w:r w:rsidRPr="00AD6A22">
              <w:rPr>
                <w:rFonts w:ascii="Arial" w:hAnsi="Arial" w:cs="Arial"/>
                <w:sz w:val="20"/>
                <w:rPrChange w:id="9" w:author="Utente" w:date="2021-02-09T19:47:00Z">
                  <w:rPr>
                    <w:rFonts w:cs="Arial"/>
                    <w:sz w:val="20"/>
                  </w:rPr>
                </w:rPrChange>
              </w:rPr>
              <w:t>.</w:t>
            </w:r>
            <w:ins w:id="10" w:author="Utente" w:date="2021-02-09T19:46:00Z">
              <w:r w:rsidR="00AD6A22" w:rsidRPr="00AD6A22">
                <w:rPr>
                  <w:rFonts w:ascii="Arial" w:hAnsi="Arial" w:cs="Arial"/>
                  <w:sz w:val="20"/>
                  <w:rPrChange w:id="11" w:author="Utente" w:date="2021-02-09T19:47:00Z">
                    <w:rPr>
                      <w:rFonts w:cs="Arial"/>
                      <w:sz w:val="20"/>
                    </w:rPr>
                  </w:rPrChange>
                </w:rPr>
                <w:t xml:space="preserve"> </w:t>
              </w:r>
            </w:ins>
          </w:p>
        </w:tc>
      </w:tr>
      <w:tr w:rsidR="008C7E17" w14:paraId="639F1E49" w14:textId="77777777" w:rsidTr="006D232E">
        <w:trPr>
          <w:trHeight w:val="567"/>
        </w:trPr>
        <w:tc>
          <w:tcPr>
            <w:tcW w:w="2943" w:type="dxa"/>
            <w:vAlign w:val="center"/>
          </w:tcPr>
          <w:p w14:paraId="6D11E351" w14:textId="77777777" w:rsidR="008C7E17" w:rsidRDefault="008C7E17" w:rsidP="006D232E">
            <w:pPr>
              <w:pStyle w:val="LABELSEMPLICI"/>
            </w:pPr>
            <w:r w:rsidRPr="00E67EDB">
              <w:t xml:space="preserve">CE12. </w:t>
            </w:r>
            <w:r>
              <w:t xml:space="preserve">aree </w:t>
            </w:r>
            <w:r w:rsidRPr="00E67EDB">
              <w:t>che non siano ad adeguata distanza dai centri abitati</w:t>
            </w:r>
          </w:p>
        </w:tc>
        <w:tc>
          <w:tcPr>
            <w:tcW w:w="6266" w:type="dxa"/>
            <w:shd w:val="clear" w:color="auto" w:fill="FFFFFF"/>
            <w:vAlign w:val="center"/>
          </w:tcPr>
          <w:p w14:paraId="624A9E13" w14:textId="77777777" w:rsidR="008C7E17" w:rsidRPr="005027AA" w:rsidRDefault="008C7E17" w:rsidP="006D232E">
            <w:pPr>
              <w:pStyle w:val="CAMPI"/>
              <w:spacing w:before="0" w:after="0" w:line="240" w:lineRule="auto"/>
              <w:jc w:val="both"/>
              <w:rPr>
                <w:rFonts w:cs="Arial"/>
                <w:sz w:val="20"/>
              </w:rPr>
            </w:pPr>
            <w:r w:rsidRPr="005027AA">
              <w:rPr>
                <w:rFonts w:cs="Arial"/>
                <w:sz w:val="20"/>
              </w:rPr>
              <w:t>NONE</w:t>
            </w:r>
          </w:p>
        </w:tc>
      </w:tr>
      <w:tr w:rsidR="008C7E17" w14:paraId="54465651" w14:textId="77777777" w:rsidTr="006D232E">
        <w:trPr>
          <w:trHeight w:val="567"/>
        </w:trPr>
        <w:tc>
          <w:tcPr>
            <w:tcW w:w="2943" w:type="dxa"/>
            <w:vAlign w:val="center"/>
          </w:tcPr>
          <w:p w14:paraId="6A59B91F" w14:textId="77777777" w:rsidR="008C7E17" w:rsidRDefault="008C7E17" w:rsidP="006D232E">
            <w:pPr>
              <w:pStyle w:val="LABELSEMPLICI"/>
            </w:pPr>
            <w:r w:rsidRPr="00E67EDB">
              <w:t xml:space="preserve">CE13. </w:t>
            </w:r>
            <w:r>
              <w:t xml:space="preserve">aree </w:t>
            </w:r>
            <w:r w:rsidRPr="00E67EDB">
              <w:t>che siano a distanza inferiore a 1 km da autostrade e strade extraurbane principali e da linee ferroviarie fondamentali e complementari</w:t>
            </w:r>
          </w:p>
        </w:tc>
        <w:tc>
          <w:tcPr>
            <w:tcW w:w="6266" w:type="dxa"/>
            <w:shd w:val="clear" w:color="auto" w:fill="FFFFFF"/>
            <w:vAlign w:val="center"/>
          </w:tcPr>
          <w:p w14:paraId="0F1FDBF7" w14:textId="77777777" w:rsidR="008C7E17" w:rsidRPr="005027AA" w:rsidRDefault="008C7E17" w:rsidP="006D232E">
            <w:pPr>
              <w:pStyle w:val="CAMPI"/>
              <w:spacing w:before="0" w:after="0" w:line="240" w:lineRule="auto"/>
              <w:jc w:val="both"/>
              <w:rPr>
                <w:rFonts w:cs="Arial"/>
                <w:sz w:val="20"/>
              </w:rPr>
            </w:pPr>
            <w:r w:rsidRPr="005027AA">
              <w:rPr>
                <w:rFonts w:cs="Arial"/>
                <w:sz w:val="20"/>
              </w:rPr>
              <w:t>NONE</w:t>
            </w:r>
          </w:p>
        </w:tc>
      </w:tr>
      <w:tr w:rsidR="008C7E17" w14:paraId="012C5E3C" w14:textId="77777777" w:rsidTr="006D232E">
        <w:trPr>
          <w:trHeight w:val="567"/>
        </w:trPr>
        <w:tc>
          <w:tcPr>
            <w:tcW w:w="2943" w:type="dxa"/>
            <w:vAlign w:val="center"/>
          </w:tcPr>
          <w:p w14:paraId="296A351F" w14:textId="77777777" w:rsidR="008C7E17" w:rsidRDefault="008C7E17" w:rsidP="006D232E">
            <w:pPr>
              <w:pStyle w:val="LABELSEMPLICI"/>
            </w:pPr>
            <w:r w:rsidRPr="00E67EDB">
              <w:t xml:space="preserve">CE14. </w:t>
            </w:r>
            <w:r>
              <w:t xml:space="preserve">aree </w:t>
            </w:r>
            <w:r w:rsidRPr="00E67EDB">
              <w:t>caratterizzate dalla presenza nota di importanti risorse del sottosuolo</w:t>
            </w:r>
          </w:p>
        </w:tc>
        <w:tc>
          <w:tcPr>
            <w:tcW w:w="6266" w:type="dxa"/>
            <w:shd w:val="clear" w:color="auto" w:fill="FFFFFF"/>
            <w:vAlign w:val="center"/>
          </w:tcPr>
          <w:p w14:paraId="7D7C7CFC" w14:textId="1B70A0DD" w:rsidR="008C7E17" w:rsidRDefault="00750AFE" w:rsidP="000746F9">
            <w:pPr>
              <w:pStyle w:val="CAMPI"/>
              <w:spacing w:before="0" w:after="0" w:line="240" w:lineRule="auto"/>
              <w:jc w:val="both"/>
              <w:rPr>
                <w:ins w:id="12" w:author="Utente Windows" w:date="2021-02-09T20:34:00Z"/>
                <w:rFonts w:cs="Arial"/>
                <w:sz w:val="20"/>
              </w:rPr>
            </w:pPr>
            <w:r>
              <w:rPr>
                <w:rFonts w:cs="Arial"/>
                <w:sz w:val="20"/>
              </w:rPr>
              <w:t>O</w:t>
            </w:r>
            <w:r w:rsidR="005F16C9" w:rsidRPr="00A42A8B">
              <w:rPr>
                <w:rFonts w:cs="Arial"/>
                <w:sz w:val="20"/>
              </w:rPr>
              <w:t>ccorre sottolineare che la Puglia è</w:t>
            </w:r>
            <w:r w:rsidR="005F16C9">
              <w:rPr>
                <w:rFonts w:cs="Arial"/>
                <w:sz w:val="20"/>
              </w:rPr>
              <w:t xml:space="preserve"> </w:t>
            </w:r>
            <w:r w:rsidR="005F16C9" w:rsidRPr="00A42A8B">
              <w:rPr>
                <w:rFonts w:cs="Arial"/>
                <w:sz w:val="20"/>
              </w:rPr>
              <w:t>caratterizzata dalla </w:t>
            </w:r>
            <w:r w:rsidR="005F16C9" w:rsidRPr="00A42A8B">
              <w:rPr>
                <w:rFonts w:cs="Arial"/>
                <w:sz w:val="20"/>
              </w:rPr>
              <w:br/>
              <w:t>più atavica e ridotta disponibilità idrica d’Italia che rende l’acqua </w:t>
            </w:r>
            <w:r w:rsidR="005F16C9" w:rsidRPr="00A42A8B">
              <w:rPr>
                <w:rFonts w:cs="Arial"/>
                <w:sz w:val="20"/>
              </w:rPr>
              <w:br/>
              <w:t>una risorsa naturale preziosa, quasi al pari delle altre risorse del </w:t>
            </w:r>
            <w:r w:rsidR="005F16C9" w:rsidRPr="00A42A8B">
              <w:rPr>
                <w:rFonts w:cs="Arial"/>
                <w:sz w:val="20"/>
              </w:rPr>
              <w:br/>
              <w:t>sottosuolo come gas, petrolio o risorse minerarie menzionate tra i </w:t>
            </w:r>
            <w:r w:rsidR="005F16C9" w:rsidRPr="00A42A8B">
              <w:rPr>
                <w:rFonts w:cs="Arial"/>
                <w:sz w:val="20"/>
              </w:rPr>
              <w:br/>
              <w:t>criteri di esclusione (CE14. caratterizzate dalla presenza nota di </w:t>
            </w:r>
            <w:r w:rsidR="005F16C9" w:rsidRPr="00A42A8B">
              <w:rPr>
                <w:rFonts w:cs="Arial"/>
                <w:sz w:val="20"/>
              </w:rPr>
              <w:br/>
              <w:t>importanti risorse del sottosuolo).</w:t>
            </w:r>
          </w:p>
          <w:p w14:paraId="4A69211E" w14:textId="77777777" w:rsidR="00411A51" w:rsidRPr="0093087F" w:rsidRDefault="00411A51" w:rsidP="00411A51">
            <w:pPr>
              <w:pStyle w:val="CAMPI"/>
              <w:spacing w:before="0" w:after="0" w:line="240" w:lineRule="auto"/>
              <w:jc w:val="both"/>
              <w:rPr>
                <w:ins w:id="13" w:author="Utente Windows" w:date="2021-02-09T20:34:00Z"/>
                <w:rFonts w:cs="Arial"/>
                <w:sz w:val="20"/>
              </w:rPr>
            </w:pPr>
            <w:ins w:id="14" w:author="Utente Windows" w:date="2021-02-09T20:34:00Z">
              <w:r w:rsidRPr="0093087F">
                <w:rPr>
                  <w:rFonts w:cs="Arial"/>
                  <w:sz w:val="20"/>
                </w:rPr>
                <w:lastRenderedPageBreak/>
                <w:t>A grande scala, tutte le API sono ubicate ad una distanza dai pozzi più prossimali gestiti da AQP per l’Approvvigionamento Idrico della Regione Puglia, compresa tra i 7 Km (Distanza BA-5 – Pozzo Gravina) e i 21 Km (Distanza MT-16 – Campo Pozzi Castellaneta). Inoltre tutte le aree sono prossime a quelle caratterizzate dal Piano di tutela delle Acque (PTA) quali “Zone di Protezione Speciale Idrogeologica di Tipo A”, definite come essenziali per la ricarica della falda idrica che alimenta tutto il territorio pugliese e quindi considerate strategiche per la Regione Puglia.</w:t>
              </w:r>
              <w:r w:rsidRPr="0093087F">
                <w:rPr>
                  <w:sz w:val="20"/>
                </w:rPr>
                <w:t xml:space="preserve"> </w:t>
              </w:r>
            </w:ins>
          </w:p>
          <w:p w14:paraId="3E285F54" w14:textId="77777777" w:rsidR="00411A51" w:rsidRDefault="00411A51" w:rsidP="00411A51">
            <w:pPr>
              <w:pStyle w:val="CAMPI"/>
              <w:spacing w:before="0" w:after="0" w:line="240" w:lineRule="auto"/>
              <w:jc w:val="both"/>
              <w:rPr>
                <w:ins w:id="15" w:author="Utente Windows" w:date="2021-02-09T20:34:00Z"/>
                <w:rFonts w:cs="Arial"/>
                <w:sz w:val="20"/>
              </w:rPr>
            </w:pPr>
            <w:ins w:id="16" w:author="Utente Windows" w:date="2021-02-09T20:34:00Z">
              <w:r w:rsidRPr="0093087F">
                <w:rPr>
                  <w:rFonts w:cs="Arial"/>
                  <w:sz w:val="20"/>
                </w:rPr>
                <w:t xml:space="preserve">L’API </w:t>
              </w:r>
              <w:r>
                <w:rPr>
                  <w:rFonts w:cs="Arial"/>
                  <w:sz w:val="20"/>
                </w:rPr>
                <w:t>B</w:t>
              </w:r>
              <w:r w:rsidRPr="0093087F">
                <w:rPr>
                  <w:rFonts w:cs="Arial"/>
                  <w:sz w:val="20"/>
                </w:rPr>
                <w:t>A_MT-</w:t>
              </w:r>
              <w:r>
                <w:rPr>
                  <w:rFonts w:cs="Arial"/>
                  <w:sz w:val="20"/>
                </w:rPr>
                <w:t>5</w:t>
              </w:r>
              <w:r w:rsidRPr="0093087F">
                <w:rPr>
                  <w:rFonts w:cs="Arial"/>
                  <w:sz w:val="20"/>
                </w:rPr>
                <w:t>, come tutte le altre, è compresa nel bacino idrogeologico delle risorgive carsiche del Fiume Tara (Maggiore e Pagliarulo, 2004).</w:t>
              </w:r>
            </w:ins>
          </w:p>
          <w:p w14:paraId="4AD7EEB0" w14:textId="263D0655" w:rsidR="00411A51" w:rsidDel="00411A51" w:rsidRDefault="00411A51" w:rsidP="000746F9">
            <w:pPr>
              <w:pStyle w:val="CAMPI"/>
              <w:spacing w:before="0" w:after="0" w:line="240" w:lineRule="auto"/>
              <w:jc w:val="both"/>
              <w:rPr>
                <w:del w:id="17" w:author="Utente Windows" w:date="2021-02-09T20:34:00Z"/>
                <w:rFonts w:cs="Arial"/>
                <w:sz w:val="20"/>
              </w:rPr>
            </w:pPr>
          </w:p>
          <w:p w14:paraId="1234BAB9" w14:textId="77777777" w:rsidR="00411A51" w:rsidRDefault="00BC363B" w:rsidP="00BC363B">
            <w:pPr>
              <w:pStyle w:val="CAMPI"/>
              <w:spacing w:before="0" w:after="0" w:line="240" w:lineRule="auto"/>
              <w:jc w:val="both"/>
              <w:rPr>
                <w:ins w:id="18" w:author="Utente Windows" w:date="2021-02-09T20:35:00Z"/>
                <w:rFonts w:cs="Arial"/>
                <w:sz w:val="20"/>
              </w:rPr>
            </w:pPr>
            <w:r>
              <w:rPr>
                <w:rFonts w:cs="Arial"/>
                <w:sz w:val="20"/>
              </w:rPr>
              <w:t>La possibile connessione idrica fra le Argille subappennine e le unità carbonatiche a profondità mai menzionate nella relazione tecnica, dovuta a discontinuità tettoniche o di facies, di per sé rappresenta fattore di pericolosità per tutta l’area sottesa al bacino idrogeologico</w:t>
            </w:r>
            <w:ins w:id="19" w:author="Utente Windows" w:date="2021-02-09T20:35:00Z">
              <w:r w:rsidR="00411A51">
                <w:rPr>
                  <w:rFonts w:cs="Arial"/>
                  <w:sz w:val="20"/>
                </w:rPr>
                <w:t>.</w:t>
              </w:r>
            </w:ins>
          </w:p>
          <w:p w14:paraId="6A84BBFA" w14:textId="7A4DD40A" w:rsidR="00BC363B" w:rsidRPr="005027AA" w:rsidRDefault="00411A51" w:rsidP="00411A51">
            <w:pPr>
              <w:pStyle w:val="CAMPI"/>
              <w:spacing w:before="0" w:after="0" w:line="240" w:lineRule="auto"/>
              <w:jc w:val="both"/>
              <w:rPr>
                <w:rFonts w:cs="Arial"/>
                <w:sz w:val="20"/>
              </w:rPr>
            </w:pPr>
            <w:ins w:id="20" w:author="Utente Windows" w:date="2021-02-09T20:35:00Z">
              <w:r>
                <w:rPr>
                  <w:rFonts w:cs="Arial"/>
                  <w:sz w:val="20"/>
                </w:rPr>
                <w:t>L’insieme di questi caratteri suggerisce l’esclusione del sito</w:t>
              </w:r>
            </w:ins>
            <w:bookmarkStart w:id="21" w:name="_GoBack"/>
            <w:bookmarkEnd w:id="21"/>
            <w:del w:id="22" w:author="Utente Windows" w:date="2021-02-09T20:35:00Z">
              <w:r w:rsidR="00BC363B" w:rsidDel="00411A51">
                <w:rPr>
                  <w:rFonts w:cs="Arial"/>
                  <w:sz w:val="20"/>
                </w:rPr>
                <w:delText xml:space="preserve"> e suggerisce l’esclusione del sito</w:delText>
              </w:r>
            </w:del>
            <w:r w:rsidR="00BC363B">
              <w:rPr>
                <w:rFonts w:cs="Arial"/>
                <w:sz w:val="20"/>
              </w:rPr>
              <w:t xml:space="preserve">. </w:t>
            </w:r>
          </w:p>
        </w:tc>
      </w:tr>
      <w:tr w:rsidR="008C7E17" w14:paraId="13B16022" w14:textId="77777777" w:rsidTr="006D232E">
        <w:trPr>
          <w:trHeight w:val="567"/>
        </w:trPr>
        <w:tc>
          <w:tcPr>
            <w:tcW w:w="2943" w:type="dxa"/>
            <w:vAlign w:val="center"/>
          </w:tcPr>
          <w:p w14:paraId="1E27D34E" w14:textId="77777777" w:rsidR="008C7E17" w:rsidRDefault="008C7E17" w:rsidP="006D232E">
            <w:pPr>
              <w:pStyle w:val="LABELSEMPLICI"/>
            </w:pPr>
            <w:r w:rsidRPr="00E67EDB">
              <w:lastRenderedPageBreak/>
              <w:t xml:space="preserve">CE15. </w:t>
            </w:r>
            <w:r>
              <w:t xml:space="preserve">aree </w:t>
            </w:r>
            <w:r w:rsidRPr="00E67EDB">
              <w:t xml:space="preserve">caratterizzate dalla presenza di attività industriali a rischio </w:t>
            </w:r>
            <w:r>
              <w:t>di incidente rilevante</w:t>
            </w:r>
            <w:r w:rsidRPr="00E67EDB">
              <w:t>, dighe e sbarramenti idraulici artificiali, aeroporti o poligoni di tiro militari operativi</w:t>
            </w:r>
          </w:p>
        </w:tc>
        <w:tc>
          <w:tcPr>
            <w:tcW w:w="6266" w:type="dxa"/>
            <w:shd w:val="clear" w:color="auto" w:fill="FFFFFF"/>
            <w:vAlign w:val="center"/>
          </w:tcPr>
          <w:p w14:paraId="78E210F4" w14:textId="77777777" w:rsidR="008C7E17" w:rsidRDefault="008C7E17" w:rsidP="006D232E">
            <w:pPr>
              <w:pStyle w:val="CAMPI"/>
              <w:jc w:val="both"/>
            </w:pPr>
            <w:r>
              <w:t>NONE</w:t>
            </w:r>
          </w:p>
        </w:tc>
      </w:tr>
      <w:tr w:rsidR="001B771B" w14:paraId="1D98A83E" w14:textId="77777777" w:rsidTr="006D232E">
        <w:trPr>
          <w:trHeight w:val="567"/>
        </w:trPr>
        <w:tc>
          <w:tcPr>
            <w:tcW w:w="2943" w:type="dxa"/>
            <w:vAlign w:val="center"/>
          </w:tcPr>
          <w:p w14:paraId="5DB07C81" w14:textId="77777777" w:rsidR="001B771B" w:rsidRDefault="001B771B" w:rsidP="006D232E">
            <w:pPr>
              <w:pStyle w:val="LABELSEMPLICI"/>
            </w:pPr>
          </w:p>
        </w:tc>
        <w:tc>
          <w:tcPr>
            <w:tcW w:w="6266" w:type="dxa"/>
            <w:shd w:val="clear" w:color="auto" w:fill="FFFFFF"/>
            <w:vAlign w:val="center"/>
          </w:tcPr>
          <w:p w14:paraId="56A546C4" w14:textId="77777777" w:rsidR="001B771B" w:rsidRDefault="001B771B" w:rsidP="006D232E">
            <w:pPr>
              <w:pStyle w:val="CAMPI"/>
              <w:jc w:val="both"/>
            </w:pPr>
          </w:p>
        </w:tc>
      </w:tr>
      <w:tr w:rsidR="001B771B" w14:paraId="0539D570" w14:textId="77777777" w:rsidTr="006D232E">
        <w:trPr>
          <w:trHeight w:val="567"/>
        </w:trPr>
        <w:tc>
          <w:tcPr>
            <w:tcW w:w="2943" w:type="dxa"/>
            <w:vAlign w:val="center"/>
          </w:tcPr>
          <w:p w14:paraId="2290415C" w14:textId="77777777" w:rsidR="001B771B" w:rsidRDefault="001B771B" w:rsidP="006D232E">
            <w:pPr>
              <w:pStyle w:val="LABELSEMPLICI"/>
            </w:pPr>
          </w:p>
        </w:tc>
        <w:tc>
          <w:tcPr>
            <w:tcW w:w="6266" w:type="dxa"/>
            <w:shd w:val="clear" w:color="auto" w:fill="FFFFFF"/>
            <w:vAlign w:val="center"/>
          </w:tcPr>
          <w:p w14:paraId="13281EFF" w14:textId="77777777" w:rsidR="001B771B" w:rsidRDefault="001B771B" w:rsidP="006D232E">
            <w:pPr>
              <w:pStyle w:val="CAMPI"/>
              <w:jc w:val="both"/>
            </w:pPr>
          </w:p>
        </w:tc>
      </w:tr>
      <w:tr w:rsidR="008C7E17" w:rsidRPr="00257A22" w14:paraId="65EC0F88" w14:textId="77777777" w:rsidTr="006D232E">
        <w:trPr>
          <w:trHeight w:val="567"/>
        </w:trPr>
        <w:tc>
          <w:tcPr>
            <w:tcW w:w="2943" w:type="dxa"/>
            <w:shd w:val="clear" w:color="auto" w:fill="333399"/>
            <w:vAlign w:val="center"/>
          </w:tcPr>
          <w:p w14:paraId="21A43A83" w14:textId="77777777" w:rsidR="008C7E17" w:rsidRPr="00257A22" w:rsidRDefault="008C7E17" w:rsidP="006D232E">
            <w:pPr>
              <w:suppressAutoHyphens w:val="0"/>
              <w:jc w:val="center"/>
              <w:rPr>
                <w:rFonts w:ascii="Arial" w:hAnsi="Arial"/>
                <w:b/>
                <w:color w:val="FFFFFF"/>
                <w:sz w:val="20"/>
                <w:szCs w:val="20"/>
              </w:rPr>
            </w:pPr>
            <w:r w:rsidRPr="00257A22">
              <w:rPr>
                <w:rFonts w:ascii="Arial" w:hAnsi="Arial"/>
                <w:b/>
                <w:color w:val="FFFFFF"/>
                <w:sz w:val="20"/>
                <w:szCs w:val="20"/>
              </w:rPr>
              <w:t xml:space="preserve">CRITERIO DI </w:t>
            </w:r>
          </w:p>
          <w:p w14:paraId="3465662B" w14:textId="77777777" w:rsidR="008C7E17" w:rsidRPr="00257A22" w:rsidRDefault="008C7E17" w:rsidP="006D232E">
            <w:pPr>
              <w:suppressAutoHyphens w:val="0"/>
              <w:jc w:val="center"/>
              <w:rPr>
                <w:rFonts w:ascii="Arial" w:hAnsi="Arial"/>
                <w:b/>
                <w:color w:val="FFFFFF"/>
                <w:sz w:val="20"/>
                <w:szCs w:val="20"/>
              </w:rPr>
            </w:pPr>
            <w:r w:rsidRPr="00257A22">
              <w:rPr>
                <w:rFonts w:ascii="Arial" w:hAnsi="Arial"/>
                <w:b/>
                <w:color w:val="FFFFFF"/>
                <w:sz w:val="20"/>
                <w:szCs w:val="20"/>
              </w:rPr>
              <w:t>APPROFONDIMENTO</w:t>
            </w:r>
          </w:p>
        </w:tc>
        <w:tc>
          <w:tcPr>
            <w:tcW w:w="6266" w:type="dxa"/>
            <w:shd w:val="clear" w:color="auto" w:fill="B8CCE4" w:themeFill="accent1" w:themeFillTint="66"/>
            <w:vAlign w:val="center"/>
          </w:tcPr>
          <w:p w14:paraId="310D4A67" w14:textId="77777777" w:rsidR="008C7E17" w:rsidRPr="00257A22" w:rsidRDefault="008C7E17" w:rsidP="006D232E">
            <w:pPr>
              <w:suppressAutoHyphens w:val="0"/>
              <w:jc w:val="center"/>
              <w:rPr>
                <w:rFonts w:ascii="Arial" w:hAnsi="Arial"/>
                <w:b/>
                <w:color w:val="FFFFFF"/>
                <w:sz w:val="20"/>
                <w:szCs w:val="20"/>
              </w:rPr>
            </w:pPr>
            <w:r w:rsidRPr="00257A22">
              <w:rPr>
                <w:rFonts w:ascii="Arial" w:hAnsi="Arial"/>
                <w:b/>
                <w:color w:val="0F243E" w:themeColor="text2" w:themeShade="80"/>
                <w:sz w:val="20"/>
                <w:szCs w:val="20"/>
              </w:rPr>
              <w:t>COMMENTI</w:t>
            </w:r>
          </w:p>
        </w:tc>
      </w:tr>
      <w:tr w:rsidR="008C7E17" w:rsidRPr="00257A22" w14:paraId="50AFB8DD" w14:textId="77777777" w:rsidTr="006D232E">
        <w:trPr>
          <w:trHeight w:val="567"/>
        </w:trPr>
        <w:tc>
          <w:tcPr>
            <w:tcW w:w="2943" w:type="dxa"/>
            <w:vAlign w:val="center"/>
          </w:tcPr>
          <w:p w14:paraId="2C1CC480"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CA1. presenza di manifestazioni vulcaniche secondarie</w:t>
            </w:r>
          </w:p>
        </w:tc>
        <w:tc>
          <w:tcPr>
            <w:tcW w:w="6266" w:type="dxa"/>
            <w:shd w:val="clear" w:color="auto" w:fill="FFFFFF"/>
            <w:vAlign w:val="center"/>
          </w:tcPr>
          <w:p w14:paraId="66AB3226" w14:textId="77777777" w:rsidR="008C7E17" w:rsidRPr="00257A22" w:rsidRDefault="008C7E17" w:rsidP="006D232E">
            <w:pPr>
              <w:suppressAutoHyphens w:val="0"/>
              <w:spacing w:before="120" w:after="120" w:line="288" w:lineRule="auto"/>
              <w:jc w:val="both"/>
              <w:rPr>
                <w:rFonts w:ascii="Arial" w:hAnsi="Arial"/>
                <w:sz w:val="18"/>
                <w:szCs w:val="20"/>
              </w:rPr>
            </w:pPr>
            <w:r w:rsidRPr="00257A22">
              <w:rPr>
                <w:rFonts w:ascii="Arial" w:hAnsi="Arial"/>
                <w:sz w:val="18"/>
                <w:szCs w:val="20"/>
              </w:rPr>
              <w:t>NONE</w:t>
            </w:r>
          </w:p>
        </w:tc>
      </w:tr>
      <w:tr w:rsidR="008C7E17" w:rsidRPr="00257A22" w14:paraId="3055288B" w14:textId="77777777" w:rsidTr="006D232E">
        <w:trPr>
          <w:trHeight w:val="567"/>
        </w:trPr>
        <w:tc>
          <w:tcPr>
            <w:tcW w:w="2943" w:type="dxa"/>
            <w:vAlign w:val="center"/>
          </w:tcPr>
          <w:p w14:paraId="0053E70E"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CA2. presenza di movimenti verticali significativi del suolo in conseguenza di fenomeni di subsidenza e di sollevamento (tettonico e/o isostatico)</w:t>
            </w:r>
          </w:p>
        </w:tc>
        <w:tc>
          <w:tcPr>
            <w:tcW w:w="6266" w:type="dxa"/>
            <w:shd w:val="clear" w:color="auto" w:fill="FFFFFF"/>
            <w:vAlign w:val="center"/>
          </w:tcPr>
          <w:p w14:paraId="2DD3C5B9" w14:textId="5313529D" w:rsidR="008C7E17" w:rsidRPr="00EB0508" w:rsidRDefault="00EB0508" w:rsidP="00BC363B">
            <w:pPr>
              <w:suppressAutoHyphens w:val="0"/>
              <w:jc w:val="both"/>
              <w:rPr>
                <w:rFonts w:ascii="Arial" w:hAnsi="Arial" w:cs="Arial"/>
                <w:sz w:val="20"/>
                <w:szCs w:val="20"/>
              </w:rPr>
            </w:pPr>
            <w:r w:rsidRPr="000746F9">
              <w:rPr>
                <w:rFonts w:ascii="Arial" w:hAnsi="Arial" w:cs="Arial"/>
                <w:sz w:val="20"/>
                <w:szCs w:val="20"/>
              </w:rPr>
              <w:t>N</w:t>
            </w:r>
            <w:r w:rsidR="008C7E17" w:rsidRPr="000746F9">
              <w:rPr>
                <w:rFonts w:ascii="Arial" w:hAnsi="Arial" w:cs="Arial"/>
                <w:sz w:val="20"/>
                <w:szCs w:val="20"/>
              </w:rPr>
              <w:t xml:space="preserve">ella Relazione Tecnica vengono genericamente richiamati dati bibliografici, che non trovano alcun riscontro nei “Riferimenti bibliografici”, nonché dati radar interferometrici, questi ultimi non presentati in alcun modo. </w:t>
            </w:r>
            <w:r w:rsidRPr="000746F9">
              <w:rPr>
                <w:rFonts w:ascii="Arial" w:hAnsi="Arial" w:cs="Arial"/>
                <w:sz w:val="20"/>
                <w:szCs w:val="20"/>
              </w:rPr>
              <w:t>In base a dati geologici,</w:t>
            </w:r>
            <w:r w:rsidR="008C7E17" w:rsidRPr="000746F9">
              <w:rPr>
                <w:rFonts w:ascii="Arial" w:hAnsi="Arial" w:cs="Arial"/>
                <w:sz w:val="20"/>
                <w:szCs w:val="20"/>
              </w:rPr>
              <w:t xml:space="preserve"> Ciaranfi et al. (1983) indicano per l’area del sito BA_MT-</w:t>
            </w:r>
            <w:r w:rsidRPr="000746F9">
              <w:rPr>
                <w:rFonts w:ascii="Arial" w:hAnsi="Arial" w:cs="Arial"/>
                <w:sz w:val="20"/>
                <w:szCs w:val="20"/>
              </w:rPr>
              <w:t>5</w:t>
            </w:r>
            <w:r w:rsidR="008C7E17" w:rsidRPr="000746F9">
              <w:rPr>
                <w:rFonts w:ascii="Arial" w:hAnsi="Arial" w:cs="Arial"/>
                <w:sz w:val="20"/>
                <w:szCs w:val="20"/>
              </w:rPr>
              <w:t xml:space="preserve"> un sollevamento tettonic</w:t>
            </w:r>
            <w:r w:rsidR="000A1DCB">
              <w:rPr>
                <w:rFonts w:ascii="Arial" w:hAnsi="Arial" w:cs="Arial"/>
                <w:sz w:val="20"/>
                <w:szCs w:val="20"/>
              </w:rPr>
              <w:t>o dal Pleistocene medio</w:t>
            </w:r>
            <w:r w:rsidR="008C7E17" w:rsidRPr="000746F9">
              <w:rPr>
                <w:rFonts w:ascii="Arial" w:hAnsi="Arial" w:cs="Arial"/>
                <w:sz w:val="20"/>
                <w:szCs w:val="20"/>
              </w:rPr>
              <w:t>, stimato da 0.5 a 1 mm/a sulla base di dati sia stratigrafici regionali sia puntuali GPS-VLBI, raccolti dal vicino Centro di Geodesia Spaziale “Giuseppe Colombo” di Matera sul blocco meridionale sollevato</w:t>
            </w:r>
            <w:r w:rsidR="000A1DCB">
              <w:rPr>
                <w:rFonts w:ascii="Arial" w:hAnsi="Arial" w:cs="Arial"/>
                <w:sz w:val="20"/>
                <w:szCs w:val="20"/>
              </w:rPr>
              <w:t xml:space="preserve"> del Graben di Viglione (</w:t>
            </w:r>
            <w:r w:rsidR="000A1DCB" w:rsidRPr="00BC363B">
              <w:rPr>
                <w:rFonts w:ascii="Arial" w:hAnsi="Arial" w:cs="Arial"/>
                <w:sz w:val="20"/>
                <w:szCs w:val="20"/>
              </w:rPr>
              <w:t xml:space="preserve">Fig. </w:t>
            </w:r>
            <w:r w:rsidR="00BC363B">
              <w:rPr>
                <w:rFonts w:ascii="Arial" w:hAnsi="Arial" w:cs="Arial"/>
                <w:sz w:val="20"/>
                <w:szCs w:val="20"/>
              </w:rPr>
              <w:t>5</w:t>
            </w:r>
            <w:r w:rsidR="008C7E17" w:rsidRPr="000746F9">
              <w:rPr>
                <w:rFonts w:ascii="Arial" w:hAnsi="Arial" w:cs="Arial"/>
                <w:sz w:val="20"/>
                <w:szCs w:val="20"/>
              </w:rPr>
              <w:t>) (Festa et al., 1999).</w:t>
            </w:r>
            <w:r w:rsidRPr="000746F9">
              <w:rPr>
                <w:rFonts w:ascii="Arial" w:hAnsi="Arial" w:cs="Arial"/>
                <w:sz w:val="20"/>
                <w:szCs w:val="20"/>
              </w:rPr>
              <w:t xml:space="preserve"> </w:t>
            </w:r>
            <w:r w:rsidR="008C7E17" w:rsidRPr="000746F9">
              <w:rPr>
                <w:rFonts w:ascii="Arial" w:hAnsi="Arial" w:cs="Arial"/>
                <w:sz w:val="20"/>
                <w:szCs w:val="20"/>
              </w:rPr>
              <w:t>Dato l’esiguo numero di potenziali PS presenti nell’area e l’analisi effettuata su dati ERS e ENVISAT che coprono un intervallo temporale che si ferma al massimo al 2010, sono necessari approfondimenti per gli ultimi 10 anni con dati più recenti (es. SENTINEL) e a maggior risoluzione (es. CSK).</w:t>
            </w:r>
          </w:p>
        </w:tc>
      </w:tr>
      <w:tr w:rsidR="008C7E17" w:rsidRPr="00257A22" w14:paraId="05C63192" w14:textId="77777777" w:rsidTr="006D232E">
        <w:trPr>
          <w:trHeight w:val="567"/>
        </w:trPr>
        <w:tc>
          <w:tcPr>
            <w:tcW w:w="2943" w:type="dxa"/>
            <w:vAlign w:val="center"/>
          </w:tcPr>
          <w:p w14:paraId="4E0138A8"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CA3. assetto geologico-morfostrutturale e presenza di litotipi con eteropia verticale e laterale</w:t>
            </w:r>
          </w:p>
        </w:tc>
        <w:tc>
          <w:tcPr>
            <w:tcW w:w="6266" w:type="dxa"/>
            <w:shd w:val="clear" w:color="auto" w:fill="FFFFFF"/>
            <w:vAlign w:val="center"/>
          </w:tcPr>
          <w:p w14:paraId="1FE76EE8" w14:textId="03DB8C94" w:rsidR="008C7E17" w:rsidRPr="000746F9" w:rsidRDefault="008C7E17" w:rsidP="00EB0508">
            <w:pPr>
              <w:suppressAutoHyphens w:val="0"/>
              <w:jc w:val="both"/>
              <w:rPr>
                <w:rFonts w:ascii="Arial" w:hAnsi="Arial" w:cs="Arial"/>
                <w:sz w:val="20"/>
                <w:szCs w:val="20"/>
              </w:rPr>
            </w:pPr>
            <w:r w:rsidRPr="000746F9">
              <w:rPr>
                <w:rFonts w:ascii="Arial" w:hAnsi="Arial" w:cs="Arial"/>
                <w:sz w:val="20"/>
                <w:szCs w:val="20"/>
              </w:rPr>
              <w:t>Gli aspetti geologico-morfostrutturali, completamente trascurati nella Relazione Tecnica, meritano necessariamente i dovuti approfondimenti riguardo alle scarpate di linea di faglia dei bordi settentrionale e meridionale del Graben di Viglione, come anche, con l’uso delle più moderne tecniche di telerilevamento, della parte interna al suddetto grabe</w:t>
            </w:r>
            <w:r w:rsidR="00D24F6F" w:rsidRPr="000746F9">
              <w:rPr>
                <w:rFonts w:ascii="Arial" w:hAnsi="Arial" w:cs="Arial"/>
                <w:sz w:val="20"/>
                <w:szCs w:val="20"/>
              </w:rPr>
              <w:t>n</w:t>
            </w:r>
            <w:r w:rsidRPr="000746F9">
              <w:rPr>
                <w:rFonts w:ascii="Arial" w:hAnsi="Arial" w:cs="Arial"/>
                <w:sz w:val="20"/>
                <w:szCs w:val="20"/>
              </w:rPr>
              <w:t>.</w:t>
            </w:r>
          </w:p>
          <w:p w14:paraId="0C968703" w14:textId="373D47D0" w:rsidR="008C7E17" w:rsidRPr="00EB0508" w:rsidRDefault="008C7E17" w:rsidP="00EB0508">
            <w:pPr>
              <w:suppressAutoHyphens w:val="0"/>
              <w:jc w:val="both"/>
              <w:rPr>
                <w:rFonts w:ascii="Arial" w:hAnsi="Arial"/>
                <w:sz w:val="20"/>
                <w:szCs w:val="20"/>
              </w:rPr>
            </w:pPr>
            <w:r w:rsidRPr="000746F9">
              <w:rPr>
                <w:rFonts w:ascii="Arial" w:hAnsi="Arial" w:cs="Arial"/>
                <w:sz w:val="20"/>
                <w:szCs w:val="20"/>
              </w:rPr>
              <w:t xml:space="preserve">Per natura stessa dei depositi delle coperture Pleistoceniche è assolutamente possibile che queste, nel loro assetto sub-orizzontale, mostrino diffusa variabilità laterale di </w:t>
            </w:r>
            <w:r w:rsidR="007B32E4" w:rsidRPr="000746F9">
              <w:rPr>
                <w:rFonts w:ascii="Arial" w:hAnsi="Arial" w:cs="Arial"/>
                <w:sz w:val="20"/>
                <w:szCs w:val="20"/>
              </w:rPr>
              <w:t>lito</w:t>
            </w:r>
            <w:r w:rsidRPr="000746F9">
              <w:rPr>
                <w:rFonts w:ascii="Arial" w:hAnsi="Arial" w:cs="Arial"/>
                <w:sz w:val="20"/>
                <w:szCs w:val="20"/>
              </w:rPr>
              <w:t>facies. Variabilità di litof</w:t>
            </w:r>
            <w:r w:rsidR="007B32E4" w:rsidRPr="000746F9">
              <w:rPr>
                <w:rFonts w:ascii="Arial" w:hAnsi="Arial" w:cs="Arial"/>
                <w:sz w:val="20"/>
                <w:szCs w:val="20"/>
              </w:rPr>
              <w:t>acies sono peraltro riconosciut</w:t>
            </w:r>
            <w:r w:rsidRPr="000746F9">
              <w:rPr>
                <w:rFonts w:ascii="Arial" w:hAnsi="Arial" w:cs="Arial"/>
                <w:sz w:val="20"/>
                <w:szCs w:val="20"/>
              </w:rPr>
              <w:t xml:space="preserve">e sia nelle sottostanti Argille Subappennine </w:t>
            </w:r>
            <w:r w:rsidRPr="000746F9">
              <w:rPr>
                <w:rFonts w:ascii="Arial" w:hAnsi="Arial" w:cs="Arial"/>
                <w:sz w:val="20"/>
                <w:szCs w:val="20"/>
              </w:rPr>
              <w:lastRenderedPageBreak/>
              <w:t xml:space="preserve">(ritenute in genere omogenee), sia nella Calcarenite di Gravina che nei Calcari delle Murge del basamento locale. </w:t>
            </w:r>
            <w:r w:rsidR="007B32E4" w:rsidRPr="000746F9">
              <w:rPr>
                <w:rFonts w:ascii="Arial" w:hAnsi="Arial" w:cs="Arial"/>
                <w:sz w:val="20"/>
                <w:szCs w:val="20"/>
              </w:rPr>
              <w:t>(Foglio geologico Irsina 2017; Ciaranfi et al., 1994).</w:t>
            </w:r>
          </w:p>
        </w:tc>
      </w:tr>
      <w:tr w:rsidR="008C7E17" w:rsidRPr="00257A22" w14:paraId="70487B6E" w14:textId="77777777" w:rsidTr="006D232E">
        <w:trPr>
          <w:trHeight w:val="567"/>
        </w:trPr>
        <w:tc>
          <w:tcPr>
            <w:tcW w:w="2943" w:type="dxa"/>
            <w:vAlign w:val="center"/>
          </w:tcPr>
          <w:p w14:paraId="1F68595A"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lastRenderedPageBreak/>
              <w:t>CA4. presenza di bacini imbriferi di tipo endoreico</w:t>
            </w:r>
          </w:p>
        </w:tc>
        <w:tc>
          <w:tcPr>
            <w:tcW w:w="6266" w:type="dxa"/>
            <w:shd w:val="clear" w:color="auto" w:fill="FFFFFF"/>
            <w:vAlign w:val="center"/>
          </w:tcPr>
          <w:p w14:paraId="013884BA" w14:textId="66A1C3DF" w:rsidR="008C7E17" w:rsidRPr="00EB0508" w:rsidRDefault="008C7E17" w:rsidP="00EB0508">
            <w:pPr>
              <w:suppressAutoHyphens w:val="0"/>
              <w:jc w:val="both"/>
              <w:rPr>
                <w:rFonts w:ascii="Arial" w:hAnsi="Arial"/>
                <w:sz w:val="20"/>
                <w:szCs w:val="20"/>
              </w:rPr>
            </w:pPr>
            <w:r w:rsidRPr="00EB0508">
              <w:rPr>
                <w:rFonts w:ascii="Arial" w:hAnsi="Arial"/>
                <w:sz w:val="20"/>
                <w:szCs w:val="20"/>
              </w:rPr>
              <w:t xml:space="preserve">Sono spesso presenti fenomeni di stagnazione delle acque piovane in </w:t>
            </w:r>
            <w:r w:rsidR="00D24F6F">
              <w:rPr>
                <w:rFonts w:ascii="Arial" w:hAnsi="Arial"/>
                <w:sz w:val="20"/>
                <w:szCs w:val="20"/>
              </w:rPr>
              <w:t>corrispondenza del</w:t>
            </w:r>
            <w:r w:rsidRPr="00EB0508">
              <w:rPr>
                <w:rFonts w:ascii="Arial" w:hAnsi="Arial"/>
                <w:sz w:val="20"/>
                <w:szCs w:val="20"/>
              </w:rPr>
              <w:t>l</w:t>
            </w:r>
            <w:r w:rsidR="00D24F6F">
              <w:rPr>
                <w:rFonts w:ascii="Arial" w:hAnsi="Arial"/>
                <w:sz w:val="20"/>
                <w:szCs w:val="20"/>
              </w:rPr>
              <w:t>e</w:t>
            </w:r>
            <w:r w:rsidRPr="00EB0508">
              <w:rPr>
                <w:rFonts w:ascii="Arial" w:hAnsi="Arial"/>
                <w:sz w:val="20"/>
                <w:szCs w:val="20"/>
              </w:rPr>
              <w:t xml:space="preserve"> aree topograficamente più depresse; queste ultime sono chiaramente visibili con una topografia di dettaglio. Spesso esse corrispondono all’affioramento di depositi con facies differenti o, ancora, a zone di incipiente erosione superficiale anc</w:t>
            </w:r>
            <w:r w:rsidR="000746F9">
              <w:rPr>
                <w:rFonts w:ascii="Arial" w:hAnsi="Arial"/>
                <w:sz w:val="20"/>
                <w:szCs w:val="20"/>
              </w:rPr>
              <w:t>he connessa all’uso del suolo.</w:t>
            </w:r>
          </w:p>
        </w:tc>
      </w:tr>
      <w:tr w:rsidR="008C7E17" w:rsidRPr="00257A22" w14:paraId="12863B5D" w14:textId="77777777" w:rsidTr="006D232E">
        <w:trPr>
          <w:trHeight w:val="567"/>
        </w:trPr>
        <w:tc>
          <w:tcPr>
            <w:tcW w:w="2943" w:type="dxa"/>
            <w:vAlign w:val="center"/>
          </w:tcPr>
          <w:p w14:paraId="27B41D14"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CA5. presenza di fenomeni di erosione accelerata</w:t>
            </w:r>
          </w:p>
        </w:tc>
        <w:tc>
          <w:tcPr>
            <w:tcW w:w="6266" w:type="dxa"/>
            <w:shd w:val="clear" w:color="auto" w:fill="FFFFFF"/>
            <w:vAlign w:val="center"/>
          </w:tcPr>
          <w:p w14:paraId="43CC5FDB" w14:textId="43FB670D" w:rsidR="008C7E17" w:rsidRPr="00EB0508" w:rsidRDefault="008C7E17" w:rsidP="00AA74A8">
            <w:pPr>
              <w:suppressAutoHyphens w:val="0"/>
              <w:jc w:val="both"/>
              <w:rPr>
                <w:rFonts w:ascii="Arial" w:hAnsi="Arial" w:cs="Calibri"/>
                <w:color w:val="000000"/>
                <w:sz w:val="20"/>
                <w:szCs w:val="20"/>
              </w:rPr>
            </w:pPr>
            <w:r w:rsidRPr="00EB0508">
              <w:rPr>
                <w:rFonts w:ascii="Arial" w:hAnsi="Arial" w:cs="Calibri"/>
                <w:color w:val="000000"/>
                <w:sz w:val="20"/>
                <w:szCs w:val="20"/>
              </w:rPr>
              <w:t>Dall’analisi dell</w:t>
            </w:r>
            <w:r w:rsidR="00EB0508" w:rsidRPr="00EB0508">
              <w:rPr>
                <w:rFonts w:ascii="Arial" w:hAnsi="Arial" w:cs="Calibri"/>
                <w:color w:val="000000"/>
                <w:sz w:val="20"/>
                <w:szCs w:val="20"/>
              </w:rPr>
              <w:t>e</w:t>
            </w:r>
            <w:r w:rsidRPr="00EB0508">
              <w:rPr>
                <w:rFonts w:ascii="Arial" w:hAnsi="Arial" w:cs="Calibri"/>
                <w:color w:val="000000"/>
                <w:sz w:val="20"/>
                <w:szCs w:val="20"/>
              </w:rPr>
              <w:t xml:space="preserve"> foto aeree e</w:t>
            </w:r>
            <w:r w:rsidR="00EB0508" w:rsidRPr="00EB0508">
              <w:rPr>
                <w:rFonts w:ascii="Arial" w:hAnsi="Arial" w:cs="Calibri"/>
                <w:color w:val="000000"/>
                <w:sz w:val="20"/>
                <w:szCs w:val="20"/>
              </w:rPr>
              <w:t xml:space="preserve"> </w:t>
            </w:r>
            <w:r w:rsidRPr="00EB0508">
              <w:rPr>
                <w:rFonts w:ascii="Arial" w:hAnsi="Arial" w:cs="Calibri"/>
                <w:color w:val="000000"/>
                <w:sz w:val="20"/>
                <w:szCs w:val="20"/>
              </w:rPr>
              <w:t>della cartografia al 25000 è possibile osservare che le aree a Nord, Oves</w:t>
            </w:r>
            <w:r w:rsidR="00EB0508" w:rsidRPr="00EB0508">
              <w:rPr>
                <w:rFonts w:ascii="Arial" w:hAnsi="Arial" w:cs="Calibri"/>
                <w:color w:val="000000"/>
                <w:sz w:val="20"/>
                <w:szCs w:val="20"/>
              </w:rPr>
              <w:t xml:space="preserve">t e Sud del sito di questa API </w:t>
            </w:r>
            <w:r w:rsidRPr="00EB0508">
              <w:rPr>
                <w:rFonts w:ascii="Arial" w:hAnsi="Arial" w:cs="Calibri"/>
                <w:color w:val="000000"/>
                <w:sz w:val="20"/>
                <w:szCs w:val="20"/>
              </w:rPr>
              <w:t xml:space="preserve">è caratterizzato dalla presenza di versanti con pendenze &gt; 10%, attraversati da una fitta rete di reticoli idrografici interessati in parte da processi di dissesto diffuso. </w:t>
            </w:r>
            <w:r w:rsidR="001A002B">
              <w:rPr>
                <w:rFonts w:ascii="Arial" w:hAnsi="Arial"/>
                <w:sz w:val="20"/>
                <w:szCs w:val="20"/>
              </w:rPr>
              <w:t>Importanti</w:t>
            </w:r>
            <w:r w:rsidRPr="00EB0508">
              <w:rPr>
                <w:rFonts w:ascii="Arial" w:hAnsi="Arial"/>
                <w:sz w:val="20"/>
                <w:szCs w:val="20"/>
              </w:rPr>
              <w:t xml:space="preserve"> incisioni erodono in modo regressivo riducendo l’areale della paleo-superfice sub-pianeggiante. Sempre in zona bordiera sono agevolati i movimenti di massa a causa dell’energia del rilievo, delle pendenze e della natura dei terreni</w:t>
            </w:r>
            <w:r w:rsidR="00EB0508" w:rsidRPr="00EB0508">
              <w:rPr>
                <w:rFonts w:ascii="Arial" w:hAnsi="Arial"/>
                <w:sz w:val="20"/>
                <w:szCs w:val="20"/>
              </w:rPr>
              <w:t xml:space="preserve">. </w:t>
            </w:r>
            <w:r w:rsidRPr="00EB0508">
              <w:rPr>
                <w:rFonts w:ascii="Arial" w:hAnsi="Arial" w:cs="Calibri"/>
                <w:color w:val="000000"/>
                <w:sz w:val="20"/>
                <w:szCs w:val="20"/>
              </w:rPr>
              <w:t xml:space="preserve">Il sito inoltre risulta essere </w:t>
            </w:r>
            <w:r w:rsidR="00AA74A8">
              <w:rPr>
                <w:rFonts w:ascii="Arial" w:hAnsi="Arial" w:cs="Calibri"/>
                <w:color w:val="000000"/>
                <w:sz w:val="20"/>
                <w:szCs w:val="20"/>
              </w:rPr>
              <w:t>prossimo ad</w:t>
            </w:r>
            <w:r w:rsidRPr="00EB0508">
              <w:rPr>
                <w:rFonts w:ascii="Arial" w:hAnsi="Arial" w:cs="Calibri"/>
                <w:color w:val="000000"/>
                <w:sz w:val="20"/>
                <w:szCs w:val="20"/>
              </w:rPr>
              <w:t xml:space="preserve"> aree sottoposte a vincolo idrogeologico. </w:t>
            </w:r>
          </w:p>
        </w:tc>
      </w:tr>
      <w:tr w:rsidR="008C7E17" w:rsidRPr="00257A22" w14:paraId="47B006AC" w14:textId="77777777" w:rsidTr="006D232E">
        <w:trPr>
          <w:trHeight w:val="4132"/>
        </w:trPr>
        <w:tc>
          <w:tcPr>
            <w:tcW w:w="2943" w:type="dxa"/>
            <w:vAlign w:val="center"/>
          </w:tcPr>
          <w:p w14:paraId="42A01A5A"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CA6. condizioni meteo-climatiche</w:t>
            </w:r>
          </w:p>
        </w:tc>
        <w:tc>
          <w:tcPr>
            <w:tcW w:w="6266" w:type="dxa"/>
            <w:shd w:val="clear" w:color="auto" w:fill="FFFFFF"/>
            <w:vAlign w:val="center"/>
          </w:tcPr>
          <w:p w14:paraId="131FD80C" w14:textId="7E53CB27" w:rsidR="008C7E17" w:rsidRPr="00EB0508" w:rsidRDefault="008C7E17" w:rsidP="00EB0508">
            <w:pPr>
              <w:jc w:val="both"/>
              <w:rPr>
                <w:rFonts w:ascii="Arial" w:hAnsi="Arial" w:cs="Arial"/>
                <w:sz w:val="20"/>
                <w:szCs w:val="20"/>
              </w:rPr>
            </w:pPr>
            <w:r w:rsidRPr="00EB0508">
              <w:rPr>
                <w:rFonts w:ascii="Arial" w:hAnsi="Arial" w:cs="Arial"/>
                <w:sz w:val="20"/>
                <w:szCs w:val="20"/>
              </w:rPr>
              <w:t>L’aumento registrato nell’area</w:t>
            </w:r>
            <w:r w:rsidR="00D24F6F">
              <w:rPr>
                <w:rFonts w:ascii="Arial" w:hAnsi="Arial" w:cs="Arial"/>
                <w:sz w:val="20"/>
                <w:szCs w:val="20"/>
              </w:rPr>
              <w:t>,</w:t>
            </w:r>
            <w:r w:rsidRPr="00EB0508">
              <w:rPr>
                <w:rFonts w:ascii="Arial" w:hAnsi="Arial" w:cs="Arial"/>
                <w:sz w:val="20"/>
                <w:szCs w:val="20"/>
              </w:rPr>
              <w:t xml:space="preserve"> tanto degli eventi estremi quanto degli eventi distribuiti su più giorni così come evidenziato dalle più recenti pubblicazioni richiede una più dettagliata analisi. In fatti, come evidenziato e ben motivato dall’allegata relazione dell’ARPA, in riferimento ai “regimi pluviometrico, nivometrico e anemometrico” si ritiene che l’analisi proposta sia incompleta e richieda chiarimenti circa la precipitazione cumulata e la trattazione del dato proveniente da due centraline negli anni di accavallamento. In riferimento al punto “eventi estremi”, si propone di implementare l’informazione temporale per valutarne il possibile incremento futuro in veste di quelle che sono le previsioni delle proiezioni climatiche. Inoltre, al fine di poter meglio eseguire l’analisi finalizzata alla valutazione del criterio di approfondimento 6 sarebbe utile, oltre che fondamentale, conoscere il criterio di utilizzo del dato e in particolare come il dato meteo-climatico debba essere impiegato nella fase di localizzazione del sito (rif. II.2 Criteri di approfondimento, Guida Tecnica n. 29, ISPRA, 2014).</w:t>
            </w:r>
          </w:p>
        </w:tc>
      </w:tr>
      <w:tr w:rsidR="008C7E17" w:rsidRPr="00257A22" w14:paraId="10A44AEE" w14:textId="77777777" w:rsidTr="006D232E">
        <w:trPr>
          <w:trHeight w:val="567"/>
        </w:trPr>
        <w:tc>
          <w:tcPr>
            <w:tcW w:w="2943" w:type="dxa"/>
            <w:vAlign w:val="center"/>
          </w:tcPr>
          <w:p w14:paraId="46FCC4CF"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CA7. parametri fisico-meccanici dei terreni</w:t>
            </w:r>
          </w:p>
        </w:tc>
        <w:tc>
          <w:tcPr>
            <w:tcW w:w="6266" w:type="dxa"/>
            <w:shd w:val="clear" w:color="auto" w:fill="FFFFFF"/>
            <w:vAlign w:val="center"/>
          </w:tcPr>
          <w:p w14:paraId="6A17083F" w14:textId="6FA58875" w:rsidR="008C7E17" w:rsidRPr="00257A22" w:rsidRDefault="008C7E17" w:rsidP="006D232E">
            <w:pPr>
              <w:suppressAutoHyphens w:val="0"/>
              <w:jc w:val="both"/>
              <w:rPr>
                <w:rFonts w:ascii="Arial" w:hAnsi="Arial" w:cs="Arial"/>
                <w:sz w:val="20"/>
                <w:szCs w:val="20"/>
              </w:rPr>
            </w:pPr>
            <w:r w:rsidRPr="00257A22">
              <w:rPr>
                <w:rFonts w:ascii="Arial" w:hAnsi="Arial" w:cs="Arial"/>
                <w:sz w:val="20"/>
                <w:szCs w:val="20"/>
              </w:rPr>
              <w:t>Le caratteristiche delle unità affioranti, tanto quelle delle coperture Pleistoceniche, quanto quelle del “basamento locale” evidenziano diverso comportamento fisi</w:t>
            </w:r>
            <w:r w:rsidR="00D24F6F">
              <w:rPr>
                <w:rFonts w:ascii="Arial" w:hAnsi="Arial" w:cs="Arial"/>
                <w:sz w:val="20"/>
                <w:szCs w:val="20"/>
              </w:rPr>
              <w:t>c</w:t>
            </w:r>
            <w:r w:rsidRPr="00257A22">
              <w:rPr>
                <w:rFonts w:ascii="Arial" w:hAnsi="Arial" w:cs="Arial"/>
                <w:sz w:val="20"/>
                <w:szCs w:val="20"/>
              </w:rPr>
              <w:t xml:space="preserve">o-meccanico. La conoscenza delle caratteristiche fisico-meccaniche deve, pertanto, essere approfondita </w:t>
            </w:r>
            <w:r w:rsidRPr="00257A22">
              <w:rPr>
                <w:rFonts w:ascii="Arial" w:eastAsia="Calibri" w:hAnsi="Arial" w:cs="Arial"/>
                <w:sz w:val="20"/>
                <w:szCs w:val="20"/>
                <w:lang w:eastAsia="en-US"/>
              </w:rPr>
              <w:t>sulla scorta di dati bibliografici aggiornati e analisi geotecniche sito-specifiche per definirne le risposte che influenzano la capacità portante, la suscettibilità a fenomeni di liquefazione e la permeabilità.</w:t>
            </w:r>
          </w:p>
        </w:tc>
      </w:tr>
      <w:tr w:rsidR="008C7E17" w:rsidRPr="00257A22" w14:paraId="60B0AFB6" w14:textId="77777777" w:rsidTr="006D232E">
        <w:trPr>
          <w:trHeight w:val="567"/>
        </w:trPr>
        <w:tc>
          <w:tcPr>
            <w:tcW w:w="2943" w:type="dxa"/>
            <w:vAlign w:val="center"/>
          </w:tcPr>
          <w:p w14:paraId="09DB5179"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CA8. parametri idrogeologici</w:t>
            </w:r>
          </w:p>
        </w:tc>
        <w:tc>
          <w:tcPr>
            <w:tcW w:w="6266" w:type="dxa"/>
            <w:shd w:val="clear" w:color="auto" w:fill="FFFFFF"/>
            <w:vAlign w:val="center"/>
          </w:tcPr>
          <w:p w14:paraId="3DD14D99" w14:textId="77777777" w:rsidR="008C7E17" w:rsidRPr="00257A22" w:rsidRDefault="008C7E17" w:rsidP="006D232E">
            <w:pPr>
              <w:suppressAutoHyphens w:val="0"/>
              <w:jc w:val="both"/>
              <w:rPr>
                <w:rFonts w:ascii="Arial" w:hAnsi="Arial"/>
                <w:sz w:val="20"/>
                <w:szCs w:val="20"/>
              </w:rPr>
            </w:pPr>
            <w:r w:rsidRPr="00257A22">
              <w:rPr>
                <w:rFonts w:ascii="Arial" w:hAnsi="Arial"/>
                <w:sz w:val="20"/>
                <w:szCs w:val="20"/>
              </w:rPr>
              <w:t>Per rispondere a questa sollecitazione, è necessario fornire dati e informazioni su:</w:t>
            </w:r>
          </w:p>
          <w:p w14:paraId="219ABABB" w14:textId="77777777" w:rsidR="008C7E17" w:rsidRPr="00257A22" w:rsidRDefault="008C7E17" w:rsidP="006D232E">
            <w:pPr>
              <w:suppressAutoHyphens w:val="0"/>
              <w:jc w:val="both"/>
              <w:rPr>
                <w:rFonts w:ascii="Arial" w:hAnsi="Arial"/>
                <w:sz w:val="20"/>
                <w:szCs w:val="20"/>
              </w:rPr>
            </w:pPr>
            <w:r w:rsidRPr="00257A22">
              <w:rPr>
                <w:rFonts w:ascii="Arial" w:hAnsi="Arial"/>
                <w:sz w:val="20"/>
                <w:szCs w:val="20"/>
              </w:rPr>
              <w:t>a)</w:t>
            </w:r>
            <w:r w:rsidRPr="00257A22">
              <w:rPr>
                <w:rFonts w:ascii="Arial" w:hAnsi="Arial"/>
                <w:sz w:val="20"/>
                <w:szCs w:val="20"/>
              </w:rPr>
              <w:tab/>
              <w:t>distanza dei livelli piezometrici dal piano di campagna e dalle strutture di fondazione del deposito e loro fluttuazioni periodiche, stagionali e non stagionali;</w:t>
            </w:r>
          </w:p>
          <w:p w14:paraId="47FA4ABC" w14:textId="77777777" w:rsidR="008C7E17" w:rsidRPr="00257A22" w:rsidRDefault="008C7E17" w:rsidP="006D232E">
            <w:pPr>
              <w:suppressAutoHyphens w:val="0"/>
              <w:jc w:val="both"/>
              <w:rPr>
                <w:rFonts w:ascii="Arial" w:hAnsi="Arial"/>
                <w:sz w:val="20"/>
                <w:szCs w:val="20"/>
              </w:rPr>
            </w:pPr>
            <w:r w:rsidRPr="00257A22">
              <w:rPr>
                <w:rFonts w:ascii="Arial" w:hAnsi="Arial"/>
                <w:sz w:val="20"/>
                <w:szCs w:val="20"/>
              </w:rPr>
              <w:t>b)</w:t>
            </w:r>
            <w:r w:rsidRPr="00257A22">
              <w:rPr>
                <w:rFonts w:ascii="Arial" w:hAnsi="Arial"/>
                <w:sz w:val="20"/>
                <w:szCs w:val="20"/>
              </w:rPr>
              <w:tab/>
              <w:t>distanza da sorgenti e da altri punti di captazione idrica;</w:t>
            </w:r>
          </w:p>
          <w:p w14:paraId="6811EDFA" w14:textId="77777777" w:rsidR="008C7E17" w:rsidRPr="00257A22" w:rsidRDefault="008C7E17" w:rsidP="006D232E">
            <w:pPr>
              <w:suppressAutoHyphens w:val="0"/>
              <w:jc w:val="both"/>
              <w:rPr>
                <w:rFonts w:ascii="Arial" w:hAnsi="Arial"/>
                <w:sz w:val="20"/>
                <w:szCs w:val="20"/>
              </w:rPr>
            </w:pPr>
            <w:r w:rsidRPr="00257A22">
              <w:rPr>
                <w:rFonts w:ascii="Arial" w:hAnsi="Arial"/>
                <w:sz w:val="20"/>
                <w:szCs w:val="20"/>
              </w:rPr>
              <w:t>c)</w:t>
            </w:r>
            <w:r w:rsidRPr="00257A22">
              <w:rPr>
                <w:rFonts w:ascii="Arial" w:hAnsi="Arial"/>
                <w:sz w:val="20"/>
                <w:szCs w:val="20"/>
              </w:rPr>
              <w:tab/>
              <w:t>caratteristiche di conducibilità idraulica degli acquiferi, comprendenti la quota dei tetti e dei letti degli acquiferi e degli acquicludi, la loro estensione laterale e i loro coefficienti di permeabilità e di immagazzinamento;</w:t>
            </w:r>
          </w:p>
          <w:p w14:paraId="12E38E4D" w14:textId="77777777" w:rsidR="008C7E17" w:rsidRPr="00257A22" w:rsidRDefault="008C7E17" w:rsidP="006D232E">
            <w:pPr>
              <w:suppressAutoHyphens w:val="0"/>
              <w:jc w:val="both"/>
              <w:rPr>
                <w:rFonts w:ascii="Arial" w:hAnsi="Arial"/>
                <w:sz w:val="20"/>
                <w:szCs w:val="20"/>
              </w:rPr>
            </w:pPr>
            <w:r w:rsidRPr="00257A22">
              <w:rPr>
                <w:rFonts w:ascii="Arial" w:hAnsi="Arial"/>
                <w:sz w:val="20"/>
                <w:szCs w:val="20"/>
              </w:rPr>
              <w:t>d)</w:t>
            </w:r>
            <w:r w:rsidRPr="00257A22">
              <w:rPr>
                <w:rFonts w:ascii="Arial" w:hAnsi="Arial"/>
                <w:sz w:val="20"/>
                <w:szCs w:val="20"/>
              </w:rPr>
              <w:tab/>
              <w:t>gradiente idraulico medio dell’area e velocità del flusso sotterraneo;</w:t>
            </w:r>
          </w:p>
          <w:p w14:paraId="3ED6EAD4" w14:textId="77777777" w:rsidR="008C7E17" w:rsidRPr="00257A22" w:rsidRDefault="008C7E17" w:rsidP="006D232E">
            <w:pPr>
              <w:suppressAutoHyphens w:val="0"/>
              <w:jc w:val="both"/>
              <w:rPr>
                <w:rFonts w:ascii="Arial" w:hAnsi="Arial"/>
                <w:sz w:val="20"/>
                <w:szCs w:val="20"/>
              </w:rPr>
            </w:pPr>
            <w:r w:rsidRPr="00257A22">
              <w:rPr>
                <w:rFonts w:ascii="Arial" w:hAnsi="Arial"/>
                <w:sz w:val="20"/>
                <w:szCs w:val="20"/>
              </w:rPr>
              <w:t>e)</w:t>
            </w:r>
            <w:r w:rsidRPr="00257A22">
              <w:rPr>
                <w:rFonts w:ascii="Arial" w:hAnsi="Arial"/>
                <w:sz w:val="20"/>
                <w:szCs w:val="20"/>
              </w:rPr>
              <w:tab/>
              <w:t>valore dell’infiltrazione efficace;</w:t>
            </w:r>
          </w:p>
          <w:p w14:paraId="55FB8C19" w14:textId="77777777" w:rsidR="008C7E17" w:rsidRPr="00257A22" w:rsidRDefault="008C7E17" w:rsidP="006D232E">
            <w:pPr>
              <w:suppressAutoHyphens w:val="0"/>
              <w:jc w:val="both"/>
              <w:rPr>
                <w:rFonts w:ascii="Arial" w:hAnsi="Arial"/>
                <w:sz w:val="20"/>
                <w:szCs w:val="20"/>
              </w:rPr>
            </w:pPr>
            <w:r w:rsidRPr="00257A22">
              <w:rPr>
                <w:rFonts w:ascii="Arial" w:hAnsi="Arial"/>
                <w:sz w:val="20"/>
                <w:szCs w:val="20"/>
              </w:rPr>
              <w:lastRenderedPageBreak/>
              <w:t>f)</w:t>
            </w:r>
            <w:r w:rsidRPr="00257A22">
              <w:rPr>
                <w:rFonts w:ascii="Arial" w:hAnsi="Arial"/>
                <w:sz w:val="20"/>
                <w:szCs w:val="20"/>
              </w:rPr>
              <w:tab/>
              <w:t>estensione delle superfici di ricarica degli acquiferi e loro distanza dall’area in valutazione;</w:t>
            </w:r>
          </w:p>
          <w:p w14:paraId="2E3A870E" w14:textId="77777777" w:rsidR="008C7E17" w:rsidRPr="00257A22" w:rsidRDefault="008C7E17" w:rsidP="006D232E">
            <w:pPr>
              <w:suppressAutoHyphens w:val="0"/>
              <w:jc w:val="both"/>
              <w:rPr>
                <w:rFonts w:ascii="Arial" w:hAnsi="Arial"/>
                <w:sz w:val="20"/>
                <w:szCs w:val="20"/>
              </w:rPr>
            </w:pPr>
            <w:r w:rsidRPr="00257A22">
              <w:rPr>
                <w:rFonts w:ascii="Arial" w:hAnsi="Arial"/>
                <w:sz w:val="20"/>
                <w:szCs w:val="20"/>
              </w:rPr>
              <w:t>g)</w:t>
            </w:r>
            <w:r w:rsidRPr="00257A22">
              <w:rPr>
                <w:rFonts w:ascii="Arial" w:hAnsi="Arial"/>
                <w:sz w:val="20"/>
                <w:szCs w:val="20"/>
              </w:rPr>
              <w:tab/>
              <w:t>utilizzo delle acque per usi legati all’alimentazione umana diretta o indiretta.</w:t>
            </w:r>
          </w:p>
          <w:p w14:paraId="165BF41D" w14:textId="3C70E2EC" w:rsidR="008C7E17" w:rsidRPr="00257A22" w:rsidRDefault="008C7E17" w:rsidP="006D232E">
            <w:pPr>
              <w:suppressAutoHyphens w:val="0"/>
              <w:jc w:val="both"/>
              <w:rPr>
                <w:rFonts w:ascii="Arial" w:hAnsi="Arial"/>
                <w:sz w:val="20"/>
                <w:szCs w:val="20"/>
              </w:rPr>
            </w:pPr>
            <w:r w:rsidRPr="00257A22">
              <w:rPr>
                <w:rFonts w:ascii="Arial" w:hAnsi="Arial"/>
                <w:sz w:val="20"/>
                <w:szCs w:val="20"/>
              </w:rPr>
              <w:t xml:space="preserve">In assenza di tali dati, poiché le caratteristiche idrogeologiche, come richieste dalla Guida Tecnica n.29, sono dirimenti ai fini dell'individuazione delle aree potenzialmente idonee, è necessaria la preliminare definizione, anche sulla scorta di dati bibliografici aggiornati e sitospecifici, dei parametri indicati per stimare la compatibilità del sito con l’uso a definirsi. </w:t>
            </w:r>
          </w:p>
        </w:tc>
      </w:tr>
      <w:tr w:rsidR="008C7E17" w:rsidRPr="00257A22" w14:paraId="6C6AC2EC" w14:textId="77777777" w:rsidTr="006D232E">
        <w:trPr>
          <w:trHeight w:val="567"/>
        </w:trPr>
        <w:tc>
          <w:tcPr>
            <w:tcW w:w="2943" w:type="dxa"/>
            <w:vAlign w:val="center"/>
          </w:tcPr>
          <w:p w14:paraId="7551B547"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lastRenderedPageBreak/>
              <w:t>CA9. parametri chimici del terreno e delle acque di falda</w:t>
            </w:r>
          </w:p>
        </w:tc>
        <w:tc>
          <w:tcPr>
            <w:tcW w:w="6266" w:type="dxa"/>
            <w:shd w:val="clear" w:color="auto" w:fill="FFFFFF"/>
            <w:vAlign w:val="center"/>
          </w:tcPr>
          <w:p w14:paraId="5AA44EAA" w14:textId="1C04487E" w:rsidR="008C7E17" w:rsidRPr="00257A22" w:rsidRDefault="0044399A" w:rsidP="006D232E">
            <w:pPr>
              <w:suppressAutoHyphens w:val="0"/>
              <w:spacing w:before="120" w:after="120" w:line="288" w:lineRule="auto"/>
              <w:jc w:val="both"/>
              <w:rPr>
                <w:rFonts w:ascii="Arial" w:hAnsi="Arial"/>
                <w:sz w:val="18"/>
                <w:szCs w:val="20"/>
              </w:rPr>
            </w:pPr>
            <w:r>
              <w:rPr>
                <w:rFonts w:ascii="Arial" w:hAnsi="Arial"/>
                <w:sz w:val="18"/>
                <w:szCs w:val="20"/>
              </w:rPr>
              <w:t>NONE</w:t>
            </w:r>
          </w:p>
        </w:tc>
      </w:tr>
      <w:tr w:rsidR="008C7E17" w:rsidRPr="00257A22" w14:paraId="189EF820" w14:textId="77777777" w:rsidTr="006D232E">
        <w:trPr>
          <w:trHeight w:val="567"/>
        </w:trPr>
        <w:tc>
          <w:tcPr>
            <w:tcW w:w="2943" w:type="dxa"/>
            <w:vAlign w:val="center"/>
          </w:tcPr>
          <w:p w14:paraId="56C4B88A"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CA10. presenza di habitat e specie animali e vegetali di rilievo conservazionistico, nonché di geositi</w:t>
            </w:r>
          </w:p>
        </w:tc>
        <w:tc>
          <w:tcPr>
            <w:tcW w:w="6266" w:type="dxa"/>
            <w:shd w:val="clear" w:color="auto" w:fill="FFFFFF"/>
            <w:vAlign w:val="center"/>
          </w:tcPr>
          <w:p w14:paraId="096CCA66" w14:textId="77777777" w:rsidR="001F641D" w:rsidRPr="00AD6A22" w:rsidRDefault="001F641D" w:rsidP="001F641D">
            <w:pPr>
              <w:jc w:val="both"/>
              <w:rPr>
                <w:ins w:id="23" w:author="Utente" w:date="2021-02-09T20:09:00Z"/>
                <w:rFonts w:ascii="Arial" w:eastAsia="Cambria" w:hAnsi="Arial" w:cs="Arial"/>
                <w:color w:val="201C1D"/>
                <w:sz w:val="20"/>
                <w:szCs w:val="20"/>
              </w:rPr>
            </w:pPr>
            <w:ins w:id="24" w:author="Utente" w:date="2021-02-09T20:09:00Z">
              <w:r w:rsidRPr="00AD6A22">
                <w:rPr>
                  <w:rFonts w:ascii="Arial" w:eastAsia="Cambria" w:hAnsi="Arial" w:cs="Arial"/>
                  <w:color w:val="201C1D"/>
                  <w:sz w:val="20"/>
                  <w:szCs w:val="20"/>
                </w:rPr>
                <w:t xml:space="preserve">L'area di interesse è caratterizzata da un'importante valenza paesaggistica ed ambientale, dettata dalla presenza di versanti, caratterizzati da forte </w:t>
              </w:r>
              <w:r>
                <w:rPr>
                  <w:rFonts w:ascii="Arial" w:eastAsia="Cambria" w:hAnsi="Arial" w:cs="Arial"/>
                  <w:color w:val="201C1D"/>
                  <w:sz w:val="20"/>
                  <w:szCs w:val="20"/>
                </w:rPr>
                <w:t>acclività.</w:t>
              </w:r>
            </w:ins>
          </w:p>
          <w:p w14:paraId="2D9D5C5C" w14:textId="77777777" w:rsidR="001F641D" w:rsidRPr="00AD6A22" w:rsidRDefault="001F641D" w:rsidP="001F641D">
            <w:pPr>
              <w:jc w:val="both"/>
              <w:rPr>
                <w:ins w:id="25" w:author="Utente" w:date="2021-02-09T20:09:00Z"/>
                <w:rFonts w:ascii="Arial" w:eastAsia="Cambria" w:hAnsi="Arial" w:cs="Arial"/>
                <w:color w:val="201C1D"/>
                <w:sz w:val="20"/>
                <w:szCs w:val="20"/>
              </w:rPr>
            </w:pPr>
            <w:ins w:id="26" w:author="Utente" w:date="2021-02-09T20:09:00Z">
              <w:r w:rsidRPr="00AD6A22">
                <w:rPr>
                  <w:rFonts w:ascii="Arial" w:eastAsia="Cambria" w:hAnsi="Arial" w:cs="Arial"/>
                  <w:color w:val="201C1D"/>
                  <w:sz w:val="20"/>
                  <w:szCs w:val="20"/>
                </w:rPr>
                <w:t>L'area BA-MT5 è racchiusa tra due strade a valenza paesaggistica, ossia la SP 22 denominata anche via Appia e la SS7. Il sito BA-MT 5 è anche attraversato dalla strada a valenza paesaggistica SS271 (Santeramo Matera).</w:t>
              </w:r>
            </w:ins>
          </w:p>
          <w:p w14:paraId="08ECFCD5" w14:textId="77777777" w:rsidR="001F641D" w:rsidRPr="00AD6A22" w:rsidRDefault="001F641D" w:rsidP="001F641D">
            <w:pPr>
              <w:jc w:val="both"/>
              <w:rPr>
                <w:ins w:id="27" w:author="Utente" w:date="2021-02-09T20:09:00Z"/>
                <w:rFonts w:ascii="Arial" w:eastAsia="Cambria" w:hAnsi="Arial" w:cs="Arial"/>
                <w:color w:val="201C1D"/>
                <w:sz w:val="20"/>
                <w:szCs w:val="20"/>
              </w:rPr>
            </w:pPr>
            <w:ins w:id="28" w:author="Utente" w:date="2021-02-09T20:09:00Z">
              <w:r w:rsidRPr="00AD6A22">
                <w:rPr>
                  <w:rFonts w:ascii="Arial" w:eastAsia="Cambria" w:hAnsi="Arial" w:cs="Arial"/>
                  <w:color w:val="201C1D"/>
                  <w:sz w:val="20"/>
                  <w:szCs w:val="20"/>
                </w:rPr>
                <w:t>Questo aspetto (oltre alle zone SIC e ZPS riportate in CA11), così come esplicitato nel Criterio di Approfondimento CA11 della Guida Tecnica n. 29, richiederebbe studi paesaggistici di dettaglio, al fine di non pregiudicare la diversità, peculiarità e complessità del territorio, in quanto tali via di collegamento attraversano paesaggi naturali o antropici di alta rilevanza paesaggistica, che costeggiano o intercettano elementi morfologici caratteristici (serre, costoni, lame, canali, coste di falesie o dune ecc.) e dai quali è possibile percepire panorami e scorci ravvicinati di elevato valore paesaggistico (NTA PPTR art.85).</w:t>
              </w:r>
            </w:ins>
          </w:p>
          <w:p w14:paraId="53E87A0C" w14:textId="68651894" w:rsidR="008C7E17" w:rsidRPr="00257A22" w:rsidRDefault="008C7E17" w:rsidP="006D232E">
            <w:pPr>
              <w:suppressAutoHyphens w:val="0"/>
              <w:spacing w:before="120" w:after="120" w:line="288" w:lineRule="auto"/>
              <w:jc w:val="both"/>
              <w:rPr>
                <w:rFonts w:ascii="Arial" w:hAnsi="Arial"/>
                <w:sz w:val="18"/>
                <w:szCs w:val="20"/>
              </w:rPr>
            </w:pPr>
            <w:del w:id="29" w:author="Utente" w:date="2021-02-09T20:09:00Z">
              <w:r w:rsidRPr="00257A22" w:rsidDel="001F641D">
                <w:rPr>
                  <w:rFonts w:ascii="Arial" w:hAnsi="Arial"/>
                  <w:sz w:val="18"/>
                  <w:szCs w:val="20"/>
                </w:rPr>
                <w:delText>NONE</w:delText>
              </w:r>
            </w:del>
          </w:p>
        </w:tc>
      </w:tr>
      <w:tr w:rsidR="008C7E17" w:rsidRPr="00257A22" w14:paraId="11389DF8" w14:textId="77777777" w:rsidTr="006D232E">
        <w:trPr>
          <w:trHeight w:val="567"/>
        </w:trPr>
        <w:tc>
          <w:tcPr>
            <w:tcW w:w="2943" w:type="dxa"/>
            <w:vAlign w:val="center"/>
          </w:tcPr>
          <w:p w14:paraId="25A1AE55" w14:textId="77777777" w:rsidR="008C7E17" w:rsidRPr="00257A22" w:rsidRDefault="008C7E17" w:rsidP="006D232E">
            <w:pPr>
              <w:suppressAutoHyphens w:val="0"/>
              <w:rPr>
                <w:rFonts w:ascii="Arial" w:hAnsi="Arial"/>
                <w:color w:val="000080"/>
                <w:sz w:val="20"/>
                <w:szCs w:val="20"/>
              </w:rPr>
            </w:pPr>
          </w:p>
          <w:p w14:paraId="46A9AA07"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CA11. produzioni agricole di particolare qualità e tipicità e luoghi di interesse archeologico e storico</w:t>
            </w:r>
          </w:p>
        </w:tc>
        <w:tc>
          <w:tcPr>
            <w:tcW w:w="6266" w:type="dxa"/>
            <w:shd w:val="clear" w:color="auto" w:fill="FFFFFF"/>
            <w:vAlign w:val="center"/>
          </w:tcPr>
          <w:p w14:paraId="281FBA88" w14:textId="77777777" w:rsidR="00802910" w:rsidRPr="00AD6A22" w:rsidRDefault="00802910" w:rsidP="00802910">
            <w:pPr>
              <w:jc w:val="both"/>
              <w:rPr>
                <w:ins w:id="30" w:author="Utente" w:date="2021-02-09T20:04:00Z"/>
                <w:rFonts w:ascii="Arial" w:eastAsia="Cambria" w:hAnsi="Arial" w:cs="Arial"/>
                <w:color w:val="201C1D"/>
                <w:sz w:val="20"/>
                <w:szCs w:val="20"/>
              </w:rPr>
            </w:pPr>
            <w:ins w:id="31" w:author="Utente" w:date="2021-02-09T20:04:00Z">
              <w:r w:rsidRPr="00AD6A22">
                <w:rPr>
                  <w:rFonts w:ascii="Arial" w:eastAsia="Cambria" w:hAnsi="Arial" w:cs="Arial"/>
                  <w:color w:val="201C1D"/>
                  <w:sz w:val="20"/>
                  <w:szCs w:val="20"/>
                </w:rPr>
                <w:t>Nella zona a nord dell’area BA-MT 5 è presente la Cripta di San Giorgio a Carpentino, conosciuta anche come Cripta del Crocifisso, una piccola cappella rupestre affrescata, dove spicca nell'incavo dell'abside la rappresentazione di un Crocifisso tra due Marie, molto probabilmente risalente al XN secolo. Poco più a nord del Carpentino, è presente il villaggio cavernicolo di Pisciulo, abitato dall'uomo fin dall'età del bronzo, situato lungo la via Appia. Dello stesso complesso di grotte naturali, sempre lungo la via Appia, è presente l'insediamento rupestre di Jesce, con</w:t>
              </w:r>
              <w:r w:rsidRPr="00AD6A22">
                <w:rPr>
                  <w:rFonts w:ascii="Arial" w:hAnsi="Arial" w:cs="Arial"/>
                  <w:sz w:val="20"/>
                </w:rPr>
                <w:t xml:space="preserve"> grotte disposte ad anfiteatro, il quale custodisce una cripta rupestre con affreschi di origine bizantina.</w:t>
              </w:r>
            </w:ins>
          </w:p>
          <w:p w14:paraId="75EC9C64" w14:textId="17300440" w:rsidR="008C7E17" w:rsidRPr="00257A22" w:rsidRDefault="008C7E17" w:rsidP="006D232E">
            <w:pPr>
              <w:suppressAutoHyphens w:val="0"/>
              <w:spacing w:before="120" w:after="120" w:line="288" w:lineRule="auto"/>
              <w:jc w:val="both"/>
              <w:rPr>
                <w:rFonts w:ascii="Arial" w:hAnsi="Arial"/>
                <w:sz w:val="18"/>
                <w:szCs w:val="20"/>
              </w:rPr>
            </w:pPr>
            <w:del w:id="32" w:author="Utente" w:date="2021-02-09T20:04:00Z">
              <w:r w:rsidRPr="00257A22" w:rsidDel="00802910">
                <w:rPr>
                  <w:rFonts w:ascii="Arial" w:hAnsi="Arial"/>
                  <w:sz w:val="18"/>
                  <w:szCs w:val="20"/>
                </w:rPr>
                <w:delText>NONE</w:delText>
              </w:r>
            </w:del>
          </w:p>
        </w:tc>
      </w:tr>
      <w:tr w:rsidR="008C7E17" w:rsidRPr="00257A22" w14:paraId="438F6D73" w14:textId="77777777" w:rsidTr="006D232E">
        <w:trPr>
          <w:trHeight w:val="567"/>
        </w:trPr>
        <w:tc>
          <w:tcPr>
            <w:tcW w:w="2943" w:type="dxa"/>
            <w:vAlign w:val="center"/>
          </w:tcPr>
          <w:p w14:paraId="4410ED77"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CA12. disponibilità di vie di comunicazione primarie e infrastrutture di trasporto</w:t>
            </w:r>
          </w:p>
        </w:tc>
        <w:tc>
          <w:tcPr>
            <w:tcW w:w="6266" w:type="dxa"/>
            <w:shd w:val="clear" w:color="auto" w:fill="FFFFFF"/>
            <w:vAlign w:val="center"/>
          </w:tcPr>
          <w:p w14:paraId="5872B4D0" w14:textId="77777777" w:rsidR="008C7E17" w:rsidRPr="00257A22" w:rsidRDefault="008C7E17" w:rsidP="006D232E">
            <w:pPr>
              <w:suppressAutoHyphens w:val="0"/>
              <w:spacing w:before="120" w:after="120" w:line="288" w:lineRule="auto"/>
              <w:jc w:val="both"/>
              <w:rPr>
                <w:rFonts w:ascii="Arial" w:hAnsi="Arial"/>
                <w:sz w:val="18"/>
                <w:szCs w:val="20"/>
              </w:rPr>
            </w:pPr>
            <w:r w:rsidRPr="00257A22">
              <w:rPr>
                <w:rFonts w:ascii="Arial" w:hAnsi="Arial"/>
                <w:sz w:val="18"/>
                <w:szCs w:val="20"/>
              </w:rPr>
              <w:t>NONE</w:t>
            </w:r>
          </w:p>
        </w:tc>
      </w:tr>
      <w:tr w:rsidR="008C7E17" w:rsidRPr="00257A22" w14:paraId="1850ADA4" w14:textId="77777777" w:rsidTr="006D232E">
        <w:trPr>
          <w:trHeight w:val="567"/>
        </w:trPr>
        <w:tc>
          <w:tcPr>
            <w:tcW w:w="2943" w:type="dxa"/>
            <w:vAlign w:val="center"/>
          </w:tcPr>
          <w:p w14:paraId="70669F1B" w14:textId="77777777" w:rsidR="008C7E17" w:rsidRPr="00257A22" w:rsidRDefault="008C7E17" w:rsidP="006D232E">
            <w:pPr>
              <w:suppressAutoHyphens w:val="0"/>
              <w:rPr>
                <w:rFonts w:ascii="Arial" w:hAnsi="Arial"/>
                <w:color w:val="000080"/>
                <w:sz w:val="20"/>
                <w:szCs w:val="20"/>
              </w:rPr>
            </w:pPr>
            <w:r w:rsidRPr="00257A22">
              <w:rPr>
                <w:rFonts w:ascii="Arial" w:hAnsi="Arial"/>
                <w:color w:val="000080"/>
                <w:sz w:val="20"/>
                <w:szCs w:val="20"/>
              </w:rPr>
              <w:t>CA13. presenza di infrastrutture critiche rilevanti o strategiche</w:t>
            </w:r>
          </w:p>
        </w:tc>
        <w:tc>
          <w:tcPr>
            <w:tcW w:w="6266" w:type="dxa"/>
            <w:shd w:val="clear" w:color="auto" w:fill="FFFFFF"/>
            <w:vAlign w:val="center"/>
          </w:tcPr>
          <w:p w14:paraId="2BF2AFD8" w14:textId="77777777" w:rsidR="008C7E17" w:rsidRPr="00257A22" w:rsidRDefault="008C7E17" w:rsidP="006D232E">
            <w:pPr>
              <w:suppressAutoHyphens w:val="0"/>
              <w:spacing w:before="120" w:after="120" w:line="288" w:lineRule="auto"/>
              <w:jc w:val="both"/>
              <w:rPr>
                <w:rFonts w:ascii="Arial" w:hAnsi="Arial"/>
                <w:sz w:val="18"/>
                <w:szCs w:val="20"/>
              </w:rPr>
            </w:pPr>
            <w:r w:rsidRPr="00257A22">
              <w:rPr>
                <w:rFonts w:ascii="Arial" w:hAnsi="Arial"/>
                <w:sz w:val="18"/>
                <w:szCs w:val="20"/>
              </w:rPr>
              <w:t>NONE</w:t>
            </w:r>
          </w:p>
        </w:tc>
      </w:tr>
    </w:tbl>
    <w:p w14:paraId="78C39CF2" w14:textId="388D22C5" w:rsidR="00E639BF" w:rsidRDefault="00E639BF" w:rsidP="00E639BF">
      <w:pPr>
        <w:tabs>
          <w:tab w:val="left" w:pos="4253"/>
          <w:tab w:val="left" w:pos="4962"/>
          <w:tab w:val="left" w:pos="5245"/>
        </w:tabs>
        <w:spacing w:line="276" w:lineRule="auto"/>
        <w:jc w:val="center"/>
        <w:rPr>
          <w:rFonts w:asciiTheme="majorHAnsi" w:hAnsiTheme="majorHAnsi"/>
          <w:sz w:val="20"/>
        </w:rPr>
      </w:pPr>
    </w:p>
    <w:p w14:paraId="197BBFB4" w14:textId="19BC8274" w:rsidR="007B32E4" w:rsidRDefault="007B32E4" w:rsidP="00E639BF">
      <w:pPr>
        <w:tabs>
          <w:tab w:val="left" w:pos="4253"/>
          <w:tab w:val="left" w:pos="4962"/>
          <w:tab w:val="left" w:pos="5245"/>
        </w:tabs>
        <w:spacing w:line="276" w:lineRule="auto"/>
        <w:jc w:val="center"/>
        <w:rPr>
          <w:rFonts w:asciiTheme="majorHAnsi" w:hAnsiTheme="majorHAnsi"/>
          <w:sz w:val="20"/>
        </w:rPr>
      </w:pPr>
    </w:p>
    <w:tbl>
      <w:tblPr>
        <w:tblStyle w:val="Grigliatabella"/>
        <w:tblW w:w="0" w:type="auto"/>
        <w:tblLook w:val="04A0" w:firstRow="1" w:lastRow="0" w:firstColumn="1" w:lastColumn="0" w:noHBand="0" w:noVBand="1"/>
      </w:tblPr>
      <w:tblGrid>
        <w:gridCol w:w="8829"/>
      </w:tblGrid>
      <w:tr w:rsidR="007B32E4" w14:paraId="09AADFAA" w14:textId="77777777" w:rsidTr="007B32E4">
        <w:tc>
          <w:tcPr>
            <w:tcW w:w="8829" w:type="dxa"/>
          </w:tcPr>
          <w:p w14:paraId="1EA060B6" w14:textId="3FCB7DA5" w:rsidR="007B32E4" w:rsidRDefault="007B32E4" w:rsidP="00E639BF">
            <w:pPr>
              <w:tabs>
                <w:tab w:val="left" w:pos="4253"/>
                <w:tab w:val="left" w:pos="4962"/>
                <w:tab w:val="left" w:pos="5245"/>
              </w:tabs>
              <w:spacing w:line="276" w:lineRule="auto"/>
              <w:jc w:val="center"/>
              <w:rPr>
                <w:rFonts w:asciiTheme="majorHAnsi" w:hAnsiTheme="majorHAnsi"/>
                <w:sz w:val="20"/>
              </w:rPr>
            </w:pPr>
            <w:r>
              <w:rPr>
                <w:rFonts w:asciiTheme="majorHAnsi" w:hAnsiTheme="majorHAnsi"/>
                <w:noProof/>
                <w:sz w:val="20"/>
              </w:rPr>
              <w:lastRenderedPageBreak/>
              <w:drawing>
                <wp:inline distT="0" distB="0" distL="0" distR="0" wp14:anchorId="74F26C4D" wp14:editId="5B82A264">
                  <wp:extent cx="5085494" cy="2399054"/>
                  <wp:effectExtent l="0" t="0" r="1270" b="1270"/>
                  <wp:docPr id="6"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092001" cy="2402123"/>
                          </a:xfrm>
                          <a:prstGeom prst="rect">
                            <a:avLst/>
                          </a:prstGeom>
                          <a:noFill/>
                        </pic:spPr>
                      </pic:pic>
                    </a:graphicData>
                  </a:graphic>
                </wp:inline>
              </w:drawing>
            </w:r>
            <w:r>
              <w:rPr>
                <w:rFonts w:asciiTheme="majorHAnsi" w:hAnsiTheme="majorHAnsi"/>
                <w:sz w:val="20"/>
              </w:rPr>
              <w:t xml:space="preserve"> a</w:t>
            </w:r>
          </w:p>
        </w:tc>
      </w:tr>
      <w:tr w:rsidR="007B32E4" w14:paraId="444E1E5D" w14:textId="77777777" w:rsidTr="007B32E4">
        <w:tc>
          <w:tcPr>
            <w:tcW w:w="8829" w:type="dxa"/>
          </w:tcPr>
          <w:p w14:paraId="7B534369" w14:textId="3BA1C30C" w:rsidR="007B32E4" w:rsidRDefault="007B32E4" w:rsidP="00E639BF">
            <w:pPr>
              <w:tabs>
                <w:tab w:val="left" w:pos="4253"/>
                <w:tab w:val="left" w:pos="4962"/>
                <w:tab w:val="left" w:pos="5245"/>
              </w:tabs>
              <w:spacing w:line="276" w:lineRule="auto"/>
              <w:jc w:val="center"/>
              <w:rPr>
                <w:rFonts w:asciiTheme="majorHAnsi" w:hAnsiTheme="majorHAnsi"/>
                <w:sz w:val="20"/>
              </w:rPr>
            </w:pPr>
            <w:r>
              <w:rPr>
                <w:rFonts w:asciiTheme="majorHAnsi" w:hAnsiTheme="majorHAnsi"/>
                <w:noProof/>
                <w:sz w:val="20"/>
              </w:rPr>
              <w:drawing>
                <wp:inline distT="0" distB="0" distL="0" distR="0" wp14:anchorId="0E3F8719" wp14:editId="294BD992">
                  <wp:extent cx="5093446" cy="2402805"/>
                  <wp:effectExtent l="0" t="0" r="0" b="0"/>
                  <wp:docPr id="7" name="Immagin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118063" cy="2414418"/>
                          </a:xfrm>
                          <a:prstGeom prst="rect">
                            <a:avLst/>
                          </a:prstGeom>
                          <a:noFill/>
                        </pic:spPr>
                      </pic:pic>
                    </a:graphicData>
                  </a:graphic>
                </wp:inline>
              </w:drawing>
            </w:r>
            <w:r>
              <w:rPr>
                <w:rFonts w:asciiTheme="majorHAnsi" w:hAnsiTheme="majorHAnsi"/>
                <w:sz w:val="20"/>
              </w:rPr>
              <w:t xml:space="preserve"> b</w:t>
            </w:r>
          </w:p>
        </w:tc>
      </w:tr>
      <w:tr w:rsidR="007B32E4" w14:paraId="1A46006D" w14:textId="77777777" w:rsidTr="007B32E4">
        <w:tc>
          <w:tcPr>
            <w:tcW w:w="8829" w:type="dxa"/>
          </w:tcPr>
          <w:p w14:paraId="03EF9C26" w14:textId="5CDDD7B6" w:rsidR="007B32E4" w:rsidRPr="000746F9" w:rsidRDefault="007B32E4" w:rsidP="00493E18">
            <w:pPr>
              <w:tabs>
                <w:tab w:val="left" w:pos="4253"/>
                <w:tab w:val="left" w:pos="4962"/>
                <w:tab w:val="left" w:pos="5245"/>
              </w:tabs>
              <w:spacing w:line="276" w:lineRule="auto"/>
              <w:jc w:val="both"/>
              <w:rPr>
                <w:rFonts w:ascii="Arial" w:hAnsi="Arial" w:cs="Arial"/>
                <w:sz w:val="20"/>
                <w:szCs w:val="20"/>
              </w:rPr>
            </w:pPr>
            <w:r w:rsidRPr="00493E18">
              <w:rPr>
                <w:rFonts w:ascii="Arial" w:hAnsi="Arial" w:cs="Arial"/>
                <w:b/>
                <w:sz w:val="20"/>
                <w:szCs w:val="20"/>
              </w:rPr>
              <w:t>Fig. 1 -</w:t>
            </w:r>
            <w:r w:rsidRPr="000746F9">
              <w:rPr>
                <w:rFonts w:ascii="Arial" w:hAnsi="Arial" w:cs="Arial"/>
                <w:sz w:val="20"/>
                <w:szCs w:val="20"/>
              </w:rPr>
              <w:t xml:space="preserve"> Massima intensità risentita ad Altamura (a) e a Matera (b): VI MCS, terremoto di Basilicata del 16 dicembre 1857</w:t>
            </w:r>
          </w:p>
        </w:tc>
      </w:tr>
    </w:tbl>
    <w:p w14:paraId="6FE56B6A" w14:textId="4863CADA" w:rsidR="007B32E4" w:rsidRDefault="007B32E4" w:rsidP="00E639BF">
      <w:pPr>
        <w:tabs>
          <w:tab w:val="left" w:pos="4253"/>
          <w:tab w:val="left" w:pos="4962"/>
          <w:tab w:val="left" w:pos="5245"/>
        </w:tabs>
        <w:spacing w:line="276" w:lineRule="auto"/>
        <w:jc w:val="center"/>
        <w:rPr>
          <w:rFonts w:asciiTheme="majorHAnsi" w:hAnsiTheme="majorHAnsi"/>
          <w:sz w:val="20"/>
        </w:rPr>
      </w:pPr>
    </w:p>
    <w:p w14:paraId="3769F233" w14:textId="41413954" w:rsidR="007B32E4" w:rsidRDefault="007B32E4" w:rsidP="00E639BF">
      <w:pPr>
        <w:tabs>
          <w:tab w:val="left" w:pos="4253"/>
          <w:tab w:val="left" w:pos="4962"/>
          <w:tab w:val="left" w:pos="5245"/>
        </w:tabs>
        <w:spacing w:line="276" w:lineRule="auto"/>
        <w:jc w:val="center"/>
        <w:rPr>
          <w:rFonts w:asciiTheme="majorHAnsi" w:hAnsiTheme="majorHAnsi"/>
          <w:sz w:val="20"/>
        </w:rPr>
      </w:pPr>
    </w:p>
    <w:tbl>
      <w:tblPr>
        <w:tblStyle w:val="Grigliatabella"/>
        <w:tblW w:w="0" w:type="auto"/>
        <w:tblLook w:val="04A0" w:firstRow="1" w:lastRow="0" w:firstColumn="1" w:lastColumn="0" w:noHBand="0" w:noVBand="1"/>
      </w:tblPr>
      <w:tblGrid>
        <w:gridCol w:w="8829"/>
      </w:tblGrid>
      <w:tr w:rsidR="007B32E4" w14:paraId="7D308AD1" w14:textId="77777777" w:rsidTr="007B32E4">
        <w:tc>
          <w:tcPr>
            <w:tcW w:w="8829" w:type="dxa"/>
          </w:tcPr>
          <w:p w14:paraId="092F788E" w14:textId="041DCB55" w:rsidR="007B32E4" w:rsidRPr="0046166B" w:rsidRDefault="007B32E4" w:rsidP="0046166B">
            <w:pPr>
              <w:rPr>
                <w:rFonts w:ascii="Arial" w:hAnsi="Arial" w:cs="Arial"/>
                <w:b/>
                <w:bCs/>
                <w:sz w:val="20"/>
                <w:szCs w:val="20"/>
              </w:rPr>
            </w:pPr>
            <w:r w:rsidRPr="00493E18">
              <w:rPr>
                <w:rFonts w:ascii="Arial" w:hAnsi="Arial" w:cs="Arial"/>
                <w:b/>
                <w:sz w:val="20"/>
                <w:szCs w:val="20"/>
              </w:rPr>
              <w:t>Tab.1</w:t>
            </w:r>
            <w:r w:rsidR="000746F9" w:rsidRPr="00493E18">
              <w:rPr>
                <w:rFonts w:ascii="Arial" w:hAnsi="Arial" w:cs="Arial"/>
                <w:b/>
                <w:sz w:val="20"/>
                <w:szCs w:val="20"/>
              </w:rPr>
              <w:t xml:space="preserve"> </w:t>
            </w:r>
            <w:r w:rsidRPr="00493E18">
              <w:rPr>
                <w:rFonts w:ascii="Arial" w:hAnsi="Arial" w:cs="Arial"/>
                <w:b/>
                <w:sz w:val="20"/>
                <w:szCs w:val="20"/>
              </w:rPr>
              <w:t>-</w:t>
            </w:r>
            <w:r w:rsidRPr="000746F9">
              <w:rPr>
                <w:rFonts w:ascii="Arial" w:hAnsi="Arial" w:cs="Arial"/>
                <w:sz w:val="20"/>
                <w:szCs w:val="20"/>
              </w:rPr>
              <w:t xml:space="preserve"> </w:t>
            </w:r>
            <w:r w:rsidRPr="000746F9">
              <w:rPr>
                <w:rFonts w:ascii="Arial" w:hAnsi="Arial" w:cs="Arial"/>
                <w:b/>
                <w:bCs/>
                <w:sz w:val="20"/>
                <w:szCs w:val="20"/>
              </w:rPr>
              <w:t>Sismicità storica</w:t>
            </w:r>
            <w:r w:rsidR="0046166B">
              <w:rPr>
                <w:rFonts w:ascii="Arial" w:hAnsi="Arial" w:cs="Arial"/>
                <w:b/>
                <w:bCs/>
                <w:sz w:val="20"/>
                <w:szCs w:val="20"/>
              </w:rPr>
              <w:t xml:space="preserve">: </w:t>
            </w:r>
            <w:r w:rsidRPr="000746F9">
              <w:rPr>
                <w:rFonts w:ascii="Arial" w:hAnsi="Arial" w:cs="Arial"/>
                <w:sz w:val="20"/>
                <w:szCs w:val="20"/>
              </w:rPr>
              <w:t>Dati estratti dal Catalogo Parametrico dei Terremoti Italiani (Rovida et al. 2019).</w:t>
            </w:r>
          </w:p>
        </w:tc>
      </w:tr>
      <w:tr w:rsidR="007B32E4" w14:paraId="24395477" w14:textId="77777777" w:rsidTr="007B32E4">
        <w:tc>
          <w:tcPr>
            <w:tcW w:w="8829" w:type="dxa"/>
          </w:tcPr>
          <w:p w14:paraId="16DFB9D0" w14:textId="3C673BA2" w:rsidR="007B32E4" w:rsidRPr="007B32E4" w:rsidRDefault="007B32E4" w:rsidP="007B32E4">
            <w:pPr>
              <w:suppressAutoHyphens w:val="0"/>
              <w:autoSpaceDE w:val="0"/>
              <w:autoSpaceDN w:val="0"/>
              <w:adjustRightInd w:val="0"/>
              <w:ind w:left="1440"/>
              <w:rPr>
                <w:rFonts w:ascii="Courier New" w:eastAsia="Calibri" w:hAnsi="Courier New" w:cs="Courier New"/>
                <w:sz w:val="22"/>
                <w:szCs w:val="22"/>
                <w:lang w:val="en-GB" w:eastAsia="en-US"/>
              </w:rPr>
            </w:pPr>
            <w:r w:rsidRPr="00D24F6F">
              <w:rPr>
                <w:rFonts w:ascii="Courier New" w:eastAsia="Calibri" w:hAnsi="Courier New" w:cs="Courier New"/>
                <w:sz w:val="22"/>
                <w:szCs w:val="22"/>
                <w:lang w:eastAsia="en-US"/>
              </w:rPr>
              <w:t xml:space="preserve">  </w:t>
            </w:r>
            <w:r w:rsidRPr="007B32E4">
              <w:rPr>
                <w:rFonts w:ascii="Courier New" w:eastAsia="Calibri" w:hAnsi="Courier New" w:cs="Courier New"/>
                <w:sz w:val="22"/>
                <w:szCs w:val="22"/>
                <w:lang w:val="en-GB" w:eastAsia="en-US"/>
              </w:rPr>
              <w:t xml:space="preserve">gg  me  anno       lat     long        mag </w:t>
            </w:r>
          </w:p>
          <w:p w14:paraId="1FE82C78" w14:textId="77777777" w:rsidR="007B32E4" w:rsidRPr="007B32E4" w:rsidRDefault="007B32E4" w:rsidP="007B32E4">
            <w:pPr>
              <w:suppressAutoHyphens w:val="0"/>
              <w:autoSpaceDE w:val="0"/>
              <w:autoSpaceDN w:val="0"/>
              <w:adjustRightInd w:val="0"/>
              <w:ind w:left="1440"/>
              <w:rPr>
                <w:rFonts w:ascii="Courier New" w:eastAsia="Calibri" w:hAnsi="Courier New" w:cs="Courier New"/>
                <w:sz w:val="22"/>
                <w:szCs w:val="22"/>
                <w:lang w:eastAsia="en-US"/>
              </w:rPr>
            </w:pPr>
            <w:r w:rsidRPr="007B32E4">
              <w:rPr>
                <w:rFonts w:ascii="Courier New" w:eastAsia="Calibri" w:hAnsi="Courier New" w:cs="Courier New"/>
                <w:sz w:val="22"/>
                <w:szCs w:val="22"/>
                <w:lang w:val="en-GB" w:eastAsia="en-US"/>
              </w:rPr>
              <w:t xml:space="preserve">  </w:t>
            </w:r>
            <w:r w:rsidRPr="007B32E4">
              <w:rPr>
                <w:rFonts w:ascii="Courier New" w:eastAsia="Calibri" w:hAnsi="Courier New" w:cs="Courier New"/>
                <w:sz w:val="22"/>
                <w:szCs w:val="22"/>
                <w:lang w:eastAsia="en-US"/>
              </w:rPr>
              <w:t>10  11  1634     40.667   16.611      4.86</w:t>
            </w:r>
          </w:p>
          <w:p w14:paraId="28FEAB25" w14:textId="77777777" w:rsidR="007B32E4" w:rsidRPr="007B32E4" w:rsidRDefault="007B32E4" w:rsidP="007B32E4">
            <w:pPr>
              <w:suppressAutoHyphens w:val="0"/>
              <w:autoSpaceDE w:val="0"/>
              <w:autoSpaceDN w:val="0"/>
              <w:adjustRightInd w:val="0"/>
              <w:ind w:left="1440"/>
              <w:rPr>
                <w:rFonts w:ascii="Courier New" w:eastAsia="Calibri" w:hAnsi="Courier New" w:cs="Courier New"/>
                <w:sz w:val="22"/>
                <w:szCs w:val="22"/>
                <w:lang w:eastAsia="en-US"/>
              </w:rPr>
            </w:pPr>
            <w:r w:rsidRPr="007B32E4">
              <w:rPr>
                <w:rFonts w:ascii="Courier New" w:eastAsia="Calibri" w:hAnsi="Courier New" w:cs="Courier New"/>
                <w:sz w:val="22"/>
                <w:szCs w:val="22"/>
                <w:lang w:eastAsia="en-US"/>
              </w:rPr>
              <w:t xml:space="preserve">   0   9  1722     40.667   16.611      4.16</w:t>
            </w:r>
          </w:p>
          <w:p w14:paraId="4CF88315" w14:textId="77777777" w:rsidR="007B32E4" w:rsidRPr="007B32E4" w:rsidRDefault="007B32E4" w:rsidP="007B32E4">
            <w:pPr>
              <w:suppressAutoHyphens w:val="0"/>
              <w:autoSpaceDE w:val="0"/>
              <w:autoSpaceDN w:val="0"/>
              <w:adjustRightInd w:val="0"/>
              <w:ind w:left="1440"/>
              <w:rPr>
                <w:rFonts w:ascii="Courier New" w:eastAsia="Calibri" w:hAnsi="Courier New" w:cs="Courier New"/>
                <w:sz w:val="22"/>
                <w:szCs w:val="22"/>
                <w:lang w:eastAsia="en-US"/>
              </w:rPr>
            </w:pPr>
            <w:r w:rsidRPr="007B32E4">
              <w:rPr>
                <w:rFonts w:ascii="Courier New" w:eastAsia="Calibri" w:hAnsi="Courier New" w:cs="Courier New"/>
                <w:sz w:val="22"/>
                <w:szCs w:val="22"/>
                <w:lang w:eastAsia="en-US"/>
              </w:rPr>
              <w:t xml:space="preserve">  10   8  1845     40.667   16.611      4.51</w:t>
            </w:r>
          </w:p>
          <w:p w14:paraId="74C991E5" w14:textId="77777777" w:rsidR="007B32E4" w:rsidRPr="007B32E4" w:rsidRDefault="007B32E4" w:rsidP="007B32E4">
            <w:pPr>
              <w:suppressAutoHyphens w:val="0"/>
              <w:autoSpaceDE w:val="0"/>
              <w:autoSpaceDN w:val="0"/>
              <w:adjustRightInd w:val="0"/>
              <w:ind w:left="1440"/>
              <w:rPr>
                <w:rFonts w:ascii="Courier New" w:eastAsia="Calibri" w:hAnsi="Courier New" w:cs="Courier New"/>
                <w:sz w:val="22"/>
                <w:szCs w:val="22"/>
                <w:lang w:eastAsia="en-US"/>
              </w:rPr>
            </w:pPr>
            <w:r w:rsidRPr="007B32E4">
              <w:rPr>
                <w:rFonts w:ascii="Courier New" w:eastAsia="Calibri" w:hAnsi="Courier New" w:cs="Courier New"/>
                <w:sz w:val="22"/>
                <w:szCs w:val="22"/>
                <w:lang w:eastAsia="en-US"/>
              </w:rPr>
              <w:t xml:space="preserve">  24  12  1885     40.534   16.427      5.09</w:t>
            </w:r>
          </w:p>
          <w:p w14:paraId="73EEF327" w14:textId="77777777" w:rsidR="007B32E4" w:rsidRPr="007B32E4" w:rsidRDefault="007B32E4" w:rsidP="007B32E4">
            <w:pPr>
              <w:suppressAutoHyphens w:val="0"/>
              <w:autoSpaceDE w:val="0"/>
              <w:autoSpaceDN w:val="0"/>
              <w:adjustRightInd w:val="0"/>
              <w:ind w:left="1440"/>
              <w:rPr>
                <w:rFonts w:ascii="Courier New" w:eastAsia="Calibri" w:hAnsi="Courier New" w:cs="Courier New"/>
                <w:sz w:val="22"/>
                <w:szCs w:val="22"/>
                <w:lang w:eastAsia="en-US"/>
              </w:rPr>
            </w:pPr>
            <w:r w:rsidRPr="007B32E4">
              <w:rPr>
                <w:rFonts w:ascii="Courier New" w:eastAsia="Calibri" w:hAnsi="Courier New" w:cs="Courier New"/>
                <w:sz w:val="22"/>
                <w:szCs w:val="22"/>
                <w:lang w:eastAsia="en-US"/>
              </w:rPr>
              <w:t xml:space="preserve">  30   3  1932     40.587   16.858      4.54</w:t>
            </w:r>
          </w:p>
          <w:p w14:paraId="30F30DD7" w14:textId="77777777" w:rsidR="007B32E4" w:rsidRPr="007B32E4" w:rsidRDefault="007B32E4" w:rsidP="007B32E4">
            <w:pPr>
              <w:suppressAutoHyphens w:val="0"/>
              <w:autoSpaceDE w:val="0"/>
              <w:autoSpaceDN w:val="0"/>
              <w:adjustRightInd w:val="0"/>
              <w:ind w:left="1440"/>
              <w:rPr>
                <w:rFonts w:ascii="Courier New" w:eastAsia="Calibri" w:hAnsi="Courier New" w:cs="Courier New"/>
                <w:sz w:val="22"/>
                <w:szCs w:val="22"/>
                <w:lang w:eastAsia="en-US"/>
              </w:rPr>
            </w:pPr>
            <w:r w:rsidRPr="007B32E4">
              <w:rPr>
                <w:rFonts w:ascii="Courier New" w:eastAsia="Calibri" w:hAnsi="Courier New" w:cs="Courier New"/>
                <w:sz w:val="22"/>
                <w:szCs w:val="22"/>
                <w:lang w:eastAsia="en-US"/>
              </w:rPr>
              <w:t xml:space="preserve">   9   1  1956     40.570   16.366      4.72</w:t>
            </w:r>
          </w:p>
          <w:p w14:paraId="7766AF85" w14:textId="77777777" w:rsidR="007B32E4" w:rsidRPr="007B32E4" w:rsidRDefault="007B32E4" w:rsidP="007B32E4">
            <w:pPr>
              <w:suppressAutoHyphens w:val="0"/>
              <w:autoSpaceDE w:val="0"/>
              <w:autoSpaceDN w:val="0"/>
              <w:adjustRightInd w:val="0"/>
              <w:ind w:left="1440"/>
              <w:rPr>
                <w:rFonts w:ascii="Courier New" w:eastAsia="Calibri" w:hAnsi="Courier New" w:cs="Courier New"/>
                <w:sz w:val="22"/>
                <w:szCs w:val="22"/>
                <w:lang w:eastAsia="en-US"/>
              </w:rPr>
            </w:pPr>
            <w:r w:rsidRPr="007B32E4">
              <w:rPr>
                <w:rFonts w:ascii="Courier New" w:eastAsia="Calibri" w:hAnsi="Courier New" w:cs="Courier New"/>
                <w:sz w:val="22"/>
                <w:szCs w:val="22"/>
                <w:lang w:eastAsia="en-US"/>
              </w:rPr>
              <w:t xml:space="preserve">  24   9  1978     40.646   16.487      4.75</w:t>
            </w:r>
          </w:p>
          <w:p w14:paraId="4A4A6CB6" w14:textId="396866EB" w:rsidR="007B32E4" w:rsidRDefault="007B32E4" w:rsidP="007B32E4">
            <w:pPr>
              <w:tabs>
                <w:tab w:val="left" w:pos="4253"/>
                <w:tab w:val="left" w:pos="4962"/>
                <w:tab w:val="left" w:pos="5245"/>
              </w:tabs>
              <w:spacing w:line="276" w:lineRule="auto"/>
              <w:jc w:val="center"/>
              <w:rPr>
                <w:rFonts w:asciiTheme="majorHAnsi" w:hAnsiTheme="majorHAnsi"/>
                <w:sz w:val="20"/>
              </w:rPr>
            </w:pPr>
            <w:r w:rsidRPr="007B32E4">
              <w:rPr>
                <w:rFonts w:ascii="Courier New" w:eastAsia="Calibri" w:hAnsi="Courier New" w:cs="Courier New"/>
                <w:sz w:val="22"/>
                <w:szCs w:val="22"/>
                <w:lang w:eastAsia="en-US"/>
              </w:rPr>
              <w:t xml:space="preserve">   1   6  1996     40.523   16.879      4.06</w:t>
            </w:r>
          </w:p>
        </w:tc>
      </w:tr>
      <w:tr w:rsidR="007B32E4" w14:paraId="710B442B" w14:textId="77777777" w:rsidTr="007B32E4">
        <w:tc>
          <w:tcPr>
            <w:tcW w:w="8829" w:type="dxa"/>
          </w:tcPr>
          <w:p w14:paraId="466A249C" w14:textId="37317333" w:rsidR="007B32E4" w:rsidRDefault="007B32E4" w:rsidP="00E639BF">
            <w:pPr>
              <w:tabs>
                <w:tab w:val="left" w:pos="4253"/>
                <w:tab w:val="left" w:pos="4962"/>
                <w:tab w:val="left" w:pos="5245"/>
              </w:tabs>
              <w:spacing w:line="276" w:lineRule="auto"/>
              <w:jc w:val="center"/>
              <w:rPr>
                <w:rFonts w:asciiTheme="majorHAnsi" w:hAnsiTheme="majorHAnsi"/>
                <w:sz w:val="20"/>
              </w:rPr>
            </w:pPr>
            <w:r>
              <w:rPr>
                <w:rFonts w:asciiTheme="majorHAnsi" w:hAnsiTheme="majorHAnsi"/>
                <w:noProof/>
                <w:sz w:val="20"/>
              </w:rPr>
              <w:lastRenderedPageBreak/>
              <w:drawing>
                <wp:inline distT="0" distB="0" distL="0" distR="0" wp14:anchorId="3BE22F01" wp14:editId="756AC8DE">
                  <wp:extent cx="3750654" cy="3506381"/>
                  <wp:effectExtent l="0" t="0" r="2540" b="0"/>
                  <wp:docPr id="12" name="Immagin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64956" cy="3519751"/>
                          </a:xfrm>
                          <a:prstGeom prst="rect">
                            <a:avLst/>
                          </a:prstGeom>
                          <a:noFill/>
                        </pic:spPr>
                      </pic:pic>
                    </a:graphicData>
                  </a:graphic>
                </wp:inline>
              </w:drawing>
            </w:r>
          </w:p>
        </w:tc>
      </w:tr>
      <w:tr w:rsidR="000746F9" w14:paraId="0D2048E2" w14:textId="77777777" w:rsidTr="007B32E4">
        <w:tc>
          <w:tcPr>
            <w:tcW w:w="8829" w:type="dxa"/>
          </w:tcPr>
          <w:p w14:paraId="652D1234" w14:textId="69CE2122" w:rsidR="000746F9" w:rsidRPr="000746F9" w:rsidRDefault="000746F9" w:rsidP="00493E18">
            <w:pPr>
              <w:tabs>
                <w:tab w:val="left" w:pos="4253"/>
                <w:tab w:val="left" w:pos="4962"/>
                <w:tab w:val="left" w:pos="5245"/>
              </w:tabs>
              <w:spacing w:line="276" w:lineRule="auto"/>
              <w:jc w:val="both"/>
              <w:rPr>
                <w:rFonts w:asciiTheme="majorHAnsi" w:hAnsiTheme="majorHAnsi"/>
                <w:noProof/>
                <w:sz w:val="20"/>
                <w:lang w:eastAsia="en-GB"/>
              </w:rPr>
            </w:pPr>
            <w:r w:rsidRPr="00493E18">
              <w:rPr>
                <w:rFonts w:ascii="Arial" w:hAnsi="Arial" w:cs="Arial"/>
                <w:b/>
                <w:sz w:val="20"/>
                <w:szCs w:val="20"/>
              </w:rPr>
              <w:t>Fig. 2 -</w:t>
            </w:r>
            <w:r>
              <w:rPr>
                <w:rFonts w:ascii="Arial" w:hAnsi="Arial" w:cs="Arial"/>
                <w:sz w:val="20"/>
                <w:szCs w:val="20"/>
              </w:rPr>
              <w:t xml:space="preserve"> </w:t>
            </w:r>
            <w:r w:rsidRPr="000746F9">
              <w:rPr>
                <w:rFonts w:ascii="Arial" w:hAnsi="Arial" w:cs="Arial"/>
                <w:b/>
                <w:bCs/>
                <w:sz w:val="20"/>
                <w:szCs w:val="20"/>
              </w:rPr>
              <w:t>Sismicità storica</w:t>
            </w:r>
            <w:r w:rsidR="0046166B">
              <w:rPr>
                <w:rFonts w:ascii="Arial" w:hAnsi="Arial" w:cs="Arial"/>
                <w:b/>
                <w:bCs/>
                <w:sz w:val="20"/>
                <w:szCs w:val="20"/>
              </w:rPr>
              <w:t>:</w:t>
            </w:r>
            <w:r>
              <w:rPr>
                <w:rFonts w:ascii="Arial" w:hAnsi="Arial" w:cs="Arial"/>
                <w:b/>
                <w:bCs/>
                <w:sz w:val="20"/>
                <w:szCs w:val="20"/>
              </w:rPr>
              <w:t xml:space="preserve"> </w:t>
            </w:r>
            <w:r w:rsidRPr="000746F9">
              <w:rPr>
                <w:rFonts w:ascii="Arial" w:hAnsi="Arial" w:cs="Arial"/>
                <w:sz w:val="20"/>
                <w:szCs w:val="20"/>
              </w:rPr>
              <w:t>Estrazione circolare con raggio 30 km e centro coordinate 40.714 N - 16.647 E</w:t>
            </w:r>
          </w:p>
        </w:tc>
      </w:tr>
    </w:tbl>
    <w:p w14:paraId="7E411F48" w14:textId="56635012" w:rsidR="007B32E4" w:rsidRDefault="007B32E4" w:rsidP="00E639BF">
      <w:pPr>
        <w:tabs>
          <w:tab w:val="left" w:pos="4253"/>
          <w:tab w:val="left" w:pos="4962"/>
          <w:tab w:val="left" w:pos="5245"/>
        </w:tabs>
        <w:spacing w:line="276" w:lineRule="auto"/>
        <w:jc w:val="center"/>
        <w:rPr>
          <w:rFonts w:asciiTheme="majorHAnsi" w:hAnsiTheme="majorHAnsi"/>
          <w:sz w:val="20"/>
        </w:rPr>
      </w:pPr>
    </w:p>
    <w:tbl>
      <w:tblPr>
        <w:tblStyle w:val="Grigliatabella"/>
        <w:tblW w:w="0" w:type="auto"/>
        <w:tblLook w:val="04A0" w:firstRow="1" w:lastRow="0" w:firstColumn="1" w:lastColumn="0" w:noHBand="0" w:noVBand="1"/>
      </w:tblPr>
      <w:tblGrid>
        <w:gridCol w:w="8829"/>
      </w:tblGrid>
      <w:tr w:rsidR="007B32E4" w14:paraId="4E06D072" w14:textId="77777777" w:rsidTr="007B32E4">
        <w:tc>
          <w:tcPr>
            <w:tcW w:w="8829" w:type="dxa"/>
          </w:tcPr>
          <w:p w14:paraId="65BAE597" w14:textId="7C6A8AF6" w:rsidR="007B32E4" w:rsidRDefault="007B32E4" w:rsidP="00E639BF">
            <w:pPr>
              <w:tabs>
                <w:tab w:val="left" w:pos="4253"/>
                <w:tab w:val="left" w:pos="4962"/>
                <w:tab w:val="left" w:pos="5245"/>
              </w:tabs>
              <w:spacing w:line="276" w:lineRule="auto"/>
              <w:jc w:val="center"/>
              <w:rPr>
                <w:rFonts w:asciiTheme="majorHAnsi" w:hAnsiTheme="majorHAnsi"/>
                <w:sz w:val="20"/>
              </w:rPr>
            </w:pPr>
            <w:r>
              <w:rPr>
                <w:rFonts w:asciiTheme="majorHAnsi" w:hAnsiTheme="majorHAnsi"/>
                <w:noProof/>
                <w:sz w:val="20"/>
              </w:rPr>
              <w:drawing>
                <wp:inline distT="0" distB="0" distL="0" distR="0" wp14:anchorId="2B1A31FD" wp14:editId="31BF62FE">
                  <wp:extent cx="4507878" cy="3886200"/>
                  <wp:effectExtent l="0" t="0" r="6985" b="0"/>
                  <wp:docPr id="13"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527724" cy="3903309"/>
                          </a:xfrm>
                          <a:prstGeom prst="rect">
                            <a:avLst/>
                          </a:prstGeom>
                          <a:noFill/>
                        </pic:spPr>
                      </pic:pic>
                    </a:graphicData>
                  </a:graphic>
                </wp:inline>
              </w:drawing>
            </w:r>
          </w:p>
        </w:tc>
      </w:tr>
      <w:tr w:rsidR="007B32E4" w14:paraId="638A3911" w14:textId="77777777" w:rsidTr="007B32E4">
        <w:tc>
          <w:tcPr>
            <w:tcW w:w="8829" w:type="dxa"/>
          </w:tcPr>
          <w:p w14:paraId="76778DDC" w14:textId="11A8BCD4" w:rsidR="007B32E4" w:rsidRPr="000746F9" w:rsidRDefault="007B32E4" w:rsidP="00493E18">
            <w:pPr>
              <w:jc w:val="both"/>
              <w:rPr>
                <w:rFonts w:ascii="Arial" w:hAnsi="Arial" w:cs="Arial"/>
                <w:sz w:val="20"/>
                <w:szCs w:val="20"/>
              </w:rPr>
            </w:pPr>
            <w:r w:rsidRPr="00493E18">
              <w:rPr>
                <w:rFonts w:ascii="Arial" w:hAnsi="Arial" w:cs="Arial"/>
                <w:b/>
                <w:sz w:val="20"/>
                <w:szCs w:val="20"/>
              </w:rPr>
              <w:t>Fig. 3 -</w:t>
            </w:r>
            <w:r w:rsidRPr="000746F9">
              <w:rPr>
                <w:rFonts w:ascii="Arial" w:hAnsi="Arial" w:cs="Arial"/>
                <w:sz w:val="20"/>
                <w:szCs w:val="20"/>
              </w:rPr>
              <w:t xml:space="preserve"> </w:t>
            </w:r>
            <w:r w:rsidR="0046166B">
              <w:rPr>
                <w:rFonts w:ascii="Arial" w:hAnsi="Arial" w:cs="Arial"/>
                <w:b/>
                <w:bCs/>
                <w:sz w:val="20"/>
                <w:szCs w:val="20"/>
              </w:rPr>
              <w:t>Sismicità strumentale:</w:t>
            </w:r>
            <w:r w:rsidRPr="000746F9">
              <w:rPr>
                <w:rFonts w:ascii="Arial" w:hAnsi="Arial" w:cs="Arial"/>
                <w:bCs/>
                <w:sz w:val="20"/>
                <w:szCs w:val="20"/>
              </w:rPr>
              <w:t xml:space="preserve"> D</w:t>
            </w:r>
            <w:r w:rsidR="0046166B">
              <w:rPr>
                <w:rFonts w:ascii="Arial" w:hAnsi="Arial" w:cs="Arial"/>
                <w:sz w:val="20"/>
                <w:szCs w:val="20"/>
              </w:rPr>
              <w:t>al 1 gennaio 1995 al 4 febb</w:t>
            </w:r>
            <w:r w:rsidRPr="000746F9">
              <w:rPr>
                <w:rFonts w:ascii="Arial" w:hAnsi="Arial" w:cs="Arial"/>
                <w:sz w:val="20"/>
                <w:szCs w:val="20"/>
              </w:rPr>
              <w:t>raio 2021 in un raggio di 30 km dal comune di Altamura sono stati registrati 669 eventi sismici, il più intenso il 9 novembre 2018 localizzato 3 km a NE dell’abitato ad una profondità di 38 km con magnitudo ML 3.5</w:t>
            </w:r>
          </w:p>
        </w:tc>
      </w:tr>
    </w:tbl>
    <w:p w14:paraId="3B039530" w14:textId="28D110C0" w:rsidR="007B32E4" w:rsidRDefault="007B32E4" w:rsidP="00E639BF">
      <w:pPr>
        <w:tabs>
          <w:tab w:val="left" w:pos="4253"/>
          <w:tab w:val="left" w:pos="4962"/>
          <w:tab w:val="left" w:pos="5245"/>
        </w:tabs>
        <w:spacing w:line="276" w:lineRule="auto"/>
        <w:jc w:val="center"/>
        <w:rPr>
          <w:rFonts w:asciiTheme="majorHAnsi" w:hAnsiTheme="majorHAnsi"/>
          <w:sz w:val="20"/>
        </w:rPr>
      </w:pPr>
    </w:p>
    <w:p w14:paraId="52E061EB" w14:textId="77777777" w:rsidR="0046166B" w:rsidRDefault="0046166B" w:rsidP="00E639BF">
      <w:pPr>
        <w:tabs>
          <w:tab w:val="left" w:pos="4253"/>
          <w:tab w:val="left" w:pos="4962"/>
          <w:tab w:val="left" w:pos="5245"/>
        </w:tabs>
        <w:spacing w:line="276" w:lineRule="auto"/>
        <w:jc w:val="center"/>
        <w:rPr>
          <w:rFonts w:asciiTheme="majorHAnsi" w:hAnsiTheme="majorHAnsi"/>
          <w:sz w:val="20"/>
        </w:rPr>
      </w:pPr>
    </w:p>
    <w:tbl>
      <w:tblPr>
        <w:tblStyle w:val="Grigliatabella"/>
        <w:tblW w:w="0" w:type="auto"/>
        <w:tblLook w:val="04A0" w:firstRow="1" w:lastRow="0" w:firstColumn="1" w:lastColumn="0" w:noHBand="0" w:noVBand="1"/>
      </w:tblPr>
      <w:tblGrid>
        <w:gridCol w:w="8829"/>
      </w:tblGrid>
      <w:tr w:rsidR="0046166B" w14:paraId="5B2A8FD8" w14:textId="77777777" w:rsidTr="006048BD">
        <w:tc>
          <w:tcPr>
            <w:tcW w:w="8829" w:type="dxa"/>
          </w:tcPr>
          <w:p w14:paraId="751C5660" w14:textId="77777777" w:rsidR="0046166B" w:rsidRDefault="0046166B" w:rsidP="006048BD">
            <w:pPr>
              <w:tabs>
                <w:tab w:val="left" w:pos="4253"/>
                <w:tab w:val="left" w:pos="4962"/>
                <w:tab w:val="left" w:pos="5245"/>
              </w:tabs>
              <w:spacing w:line="276" w:lineRule="auto"/>
              <w:jc w:val="center"/>
              <w:rPr>
                <w:rFonts w:asciiTheme="majorHAnsi" w:hAnsiTheme="majorHAnsi"/>
                <w:sz w:val="20"/>
              </w:rPr>
            </w:pPr>
            <w:r w:rsidRPr="001B771B">
              <w:rPr>
                <w:rFonts w:asciiTheme="majorHAnsi" w:hAnsiTheme="majorHAnsi"/>
                <w:noProof/>
                <w:sz w:val="20"/>
              </w:rPr>
              <w:drawing>
                <wp:inline distT="0" distB="0" distL="0" distR="0" wp14:anchorId="170C5C3F" wp14:editId="503BAD5C">
                  <wp:extent cx="6511925" cy="3816350"/>
                  <wp:effectExtent l="0" t="0" r="3175" b="0"/>
                  <wp:docPr id="15" name="Immagine 15" descr="C:\Users\user\Desktop\2021 2 8 Scorie nucleari\VF_BA_MT-5\Fig_5_VF_BA_M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2021 2 8 Scorie nucleari\VF_BA_MT-5\Fig_5_VF_BA_MT-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6511925" cy="3816350"/>
                          </a:xfrm>
                          <a:prstGeom prst="rect">
                            <a:avLst/>
                          </a:prstGeom>
                          <a:noFill/>
                          <a:ln>
                            <a:noFill/>
                          </a:ln>
                        </pic:spPr>
                      </pic:pic>
                    </a:graphicData>
                  </a:graphic>
                </wp:inline>
              </w:drawing>
            </w:r>
          </w:p>
        </w:tc>
      </w:tr>
      <w:tr w:rsidR="0046166B" w14:paraId="61E48698" w14:textId="77777777" w:rsidTr="006048BD">
        <w:tc>
          <w:tcPr>
            <w:tcW w:w="8829" w:type="dxa"/>
          </w:tcPr>
          <w:p w14:paraId="0ADD2BC3" w14:textId="0902A295" w:rsidR="0046166B" w:rsidRPr="000746F9" w:rsidRDefault="0046166B" w:rsidP="006048BD">
            <w:pPr>
              <w:tabs>
                <w:tab w:val="left" w:pos="4253"/>
                <w:tab w:val="left" w:pos="4962"/>
                <w:tab w:val="left" w:pos="5245"/>
              </w:tabs>
              <w:spacing w:line="276" w:lineRule="auto"/>
              <w:jc w:val="both"/>
              <w:rPr>
                <w:rFonts w:ascii="Arial" w:hAnsi="Arial" w:cs="Arial"/>
                <w:sz w:val="20"/>
                <w:szCs w:val="20"/>
              </w:rPr>
            </w:pPr>
            <w:r>
              <w:rPr>
                <w:rFonts w:ascii="Arial" w:hAnsi="Arial" w:cs="Arial"/>
                <w:b/>
                <w:sz w:val="20"/>
                <w:szCs w:val="20"/>
              </w:rPr>
              <w:t>Fig. 4</w:t>
            </w:r>
            <w:r w:rsidRPr="00493E18">
              <w:rPr>
                <w:rFonts w:ascii="Arial" w:hAnsi="Arial" w:cs="Arial"/>
                <w:b/>
                <w:sz w:val="20"/>
                <w:szCs w:val="20"/>
              </w:rPr>
              <w:t xml:space="preserve"> -</w:t>
            </w:r>
            <w:r w:rsidRPr="000746F9">
              <w:rPr>
                <w:rFonts w:ascii="Arial" w:hAnsi="Arial" w:cs="Arial"/>
                <w:sz w:val="20"/>
                <w:szCs w:val="20"/>
              </w:rPr>
              <w:t xml:space="preserve"> Porzione orientale della struttura sismogenetica di Baragiano-Palagianello (DISS Working Group, 2018) rispetto alla posizione dell’area del sito BA_MT-5.</w:t>
            </w:r>
          </w:p>
        </w:tc>
      </w:tr>
    </w:tbl>
    <w:p w14:paraId="05195050" w14:textId="77777777" w:rsidR="0046166B" w:rsidRDefault="0046166B" w:rsidP="00E639BF">
      <w:pPr>
        <w:tabs>
          <w:tab w:val="left" w:pos="4253"/>
          <w:tab w:val="left" w:pos="4962"/>
          <w:tab w:val="left" w:pos="5245"/>
        </w:tabs>
        <w:spacing w:line="276" w:lineRule="auto"/>
        <w:jc w:val="center"/>
        <w:rPr>
          <w:rFonts w:asciiTheme="majorHAnsi" w:hAnsiTheme="majorHAnsi"/>
          <w:sz w:val="20"/>
        </w:rPr>
      </w:pPr>
    </w:p>
    <w:p w14:paraId="372ABBAB" w14:textId="77777777" w:rsidR="0046166B" w:rsidRDefault="0046166B" w:rsidP="00E639BF">
      <w:pPr>
        <w:tabs>
          <w:tab w:val="left" w:pos="4253"/>
          <w:tab w:val="left" w:pos="4962"/>
          <w:tab w:val="left" w:pos="5245"/>
        </w:tabs>
        <w:spacing w:line="276" w:lineRule="auto"/>
        <w:jc w:val="center"/>
        <w:rPr>
          <w:rFonts w:asciiTheme="majorHAnsi" w:hAnsiTheme="majorHAnsi"/>
          <w:sz w:val="20"/>
        </w:rPr>
      </w:pPr>
    </w:p>
    <w:p w14:paraId="7D6E6835" w14:textId="77777777" w:rsidR="0046166B" w:rsidRDefault="0046166B" w:rsidP="00E639BF">
      <w:pPr>
        <w:tabs>
          <w:tab w:val="left" w:pos="4253"/>
          <w:tab w:val="left" w:pos="4962"/>
          <w:tab w:val="left" w:pos="5245"/>
        </w:tabs>
        <w:spacing w:line="276" w:lineRule="auto"/>
        <w:jc w:val="center"/>
        <w:rPr>
          <w:rFonts w:asciiTheme="majorHAnsi" w:hAnsiTheme="majorHAnsi"/>
          <w:sz w:val="20"/>
        </w:rPr>
      </w:pPr>
    </w:p>
    <w:p w14:paraId="0FA0B856" w14:textId="77777777" w:rsidR="0046166B" w:rsidRDefault="0046166B" w:rsidP="00E639BF">
      <w:pPr>
        <w:tabs>
          <w:tab w:val="left" w:pos="4253"/>
          <w:tab w:val="left" w:pos="4962"/>
          <w:tab w:val="left" w:pos="5245"/>
        </w:tabs>
        <w:spacing w:line="276" w:lineRule="auto"/>
        <w:jc w:val="center"/>
        <w:rPr>
          <w:rFonts w:asciiTheme="majorHAnsi" w:hAnsiTheme="majorHAnsi"/>
          <w:sz w:val="20"/>
        </w:rPr>
      </w:pPr>
    </w:p>
    <w:p w14:paraId="23CC711E" w14:textId="77777777" w:rsidR="0046166B" w:rsidRDefault="0046166B" w:rsidP="00E639BF">
      <w:pPr>
        <w:tabs>
          <w:tab w:val="left" w:pos="4253"/>
          <w:tab w:val="left" w:pos="4962"/>
          <w:tab w:val="left" w:pos="5245"/>
        </w:tabs>
        <w:spacing w:line="276" w:lineRule="auto"/>
        <w:jc w:val="center"/>
        <w:rPr>
          <w:rFonts w:asciiTheme="majorHAnsi" w:hAnsiTheme="majorHAnsi"/>
          <w:sz w:val="20"/>
        </w:rPr>
      </w:pPr>
    </w:p>
    <w:tbl>
      <w:tblPr>
        <w:tblStyle w:val="Grigliatabella"/>
        <w:tblW w:w="0" w:type="auto"/>
        <w:tblLook w:val="04A0" w:firstRow="1" w:lastRow="0" w:firstColumn="1" w:lastColumn="0" w:noHBand="0" w:noVBand="1"/>
      </w:tblPr>
      <w:tblGrid>
        <w:gridCol w:w="8829"/>
      </w:tblGrid>
      <w:tr w:rsidR="007B32E4" w14:paraId="4D548B94" w14:textId="77777777" w:rsidTr="007B32E4">
        <w:tc>
          <w:tcPr>
            <w:tcW w:w="8829" w:type="dxa"/>
          </w:tcPr>
          <w:p w14:paraId="4059BA80" w14:textId="5750B184" w:rsidR="007B32E4" w:rsidRDefault="001B771B" w:rsidP="00E639BF">
            <w:pPr>
              <w:tabs>
                <w:tab w:val="left" w:pos="4253"/>
                <w:tab w:val="left" w:pos="4962"/>
                <w:tab w:val="left" w:pos="5245"/>
              </w:tabs>
              <w:spacing w:line="276" w:lineRule="auto"/>
              <w:jc w:val="center"/>
              <w:rPr>
                <w:rFonts w:asciiTheme="majorHAnsi" w:hAnsiTheme="majorHAnsi"/>
                <w:sz w:val="20"/>
              </w:rPr>
            </w:pPr>
            <w:r w:rsidRPr="001B771B">
              <w:rPr>
                <w:rFonts w:asciiTheme="majorHAnsi" w:hAnsiTheme="majorHAnsi"/>
                <w:noProof/>
                <w:sz w:val="20"/>
              </w:rPr>
              <w:lastRenderedPageBreak/>
              <w:drawing>
                <wp:inline distT="0" distB="0" distL="0" distR="0" wp14:anchorId="7510A5B7" wp14:editId="21A1CD60">
                  <wp:extent cx="5454650" cy="6130290"/>
                  <wp:effectExtent l="0" t="0" r="0" b="3810"/>
                  <wp:docPr id="14" name="Immagine 14" descr="C:\Users\user\Desktop\2021 2 8 Scorie nucleari\VF_BA_MT-5\Fig_2_VF_BA_MT-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user\Desktop\2021 2 8 Scorie nucleari\VF_BA_MT-5\Fig_2_VF_BA_MT-5.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454650" cy="6130290"/>
                          </a:xfrm>
                          <a:prstGeom prst="rect">
                            <a:avLst/>
                          </a:prstGeom>
                          <a:noFill/>
                          <a:ln>
                            <a:noFill/>
                          </a:ln>
                        </pic:spPr>
                      </pic:pic>
                    </a:graphicData>
                  </a:graphic>
                </wp:inline>
              </w:drawing>
            </w:r>
          </w:p>
        </w:tc>
      </w:tr>
      <w:tr w:rsidR="007B32E4" w14:paraId="00ED79BA" w14:textId="77777777" w:rsidTr="007B32E4">
        <w:tc>
          <w:tcPr>
            <w:tcW w:w="8829" w:type="dxa"/>
          </w:tcPr>
          <w:p w14:paraId="3F7B86C1" w14:textId="0F50296E" w:rsidR="007B32E4" w:rsidRPr="000746F9" w:rsidRDefault="0046166B" w:rsidP="00493E18">
            <w:pPr>
              <w:tabs>
                <w:tab w:val="left" w:pos="4253"/>
                <w:tab w:val="left" w:pos="4962"/>
                <w:tab w:val="left" w:pos="5245"/>
              </w:tabs>
              <w:spacing w:line="276" w:lineRule="auto"/>
              <w:jc w:val="both"/>
              <w:rPr>
                <w:rFonts w:ascii="Arial" w:hAnsi="Arial" w:cs="Arial"/>
                <w:sz w:val="20"/>
                <w:szCs w:val="20"/>
              </w:rPr>
            </w:pPr>
            <w:r>
              <w:rPr>
                <w:rFonts w:ascii="Arial" w:hAnsi="Arial" w:cs="Arial"/>
                <w:b/>
                <w:sz w:val="20"/>
                <w:szCs w:val="20"/>
              </w:rPr>
              <w:t>Fig. 5</w:t>
            </w:r>
            <w:r w:rsidR="001B771B" w:rsidRPr="00493E18">
              <w:rPr>
                <w:rFonts w:ascii="Arial" w:hAnsi="Arial" w:cs="Arial"/>
                <w:b/>
                <w:sz w:val="20"/>
                <w:szCs w:val="20"/>
              </w:rPr>
              <w:t xml:space="preserve"> -</w:t>
            </w:r>
            <w:r w:rsidR="001B771B" w:rsidRPr="000746F9">
              <w:rPr>
                <w:rFonts w:ascii="Arial" w:hAnsi="Arial" w:cs="Arial"/>
                <w:sz w:val="20"/>
                <w:szCs w:val="20"/>
              </w:rPr>
              <w:t xml:space="preserve"> Carta neotettonica dell'area nei dintorni del Graben di Viglione (da Ciaranfi et al., 1983); si noti l’area del sito BA_MT-5</w:t>
            </w:r>
            <w:r w:rsidR="00493E18">
              <w:rPr>
                <w:rFonts w:ascii="Arial" w:hAnsi="Arial" w:cs="Arial"/>
                <w:sz w:val="20"/>
                <w:szCs w:val="20"/>
              </w:rPr>
              <w:t>.</w:t>
            </w:r>
          </w:p>
        </w:tc>
      </w:tr>
    </w:tbl>
    <w:p w14:paraId="777C4B78" w14:textId="726C2CC8" w:rsidR="007B32E4" w:rsidRDefault="007B32E4" w:rsidP="00E639BF">
      <w:pPr>
        <w:tabs>
          <w:tab w:val="left" w:pos="4253"/>
          <w:tab w:val="left" w:pos="4962"/>
          <w:tab w:val="left" w:pos="5245"/>
        </w:tabs>
        <w:spacing w:line="276" w:lineRule="auto"/>
        <w:jc w:val="center"/>
        <w:rPr>
          <w:rFonts w:asciiTheme="majorHAnsi" w:hAnsiTheme="majorHAnsi"/>
          <w:sz w:val="20"/>
        </w:rPr>
      </w:pPr>
    </w:p>
    <w:tbl>
      <w:tblPr>
        <w:tblStyle w:val="Grigliatabella"/>
        <w:tblW w:w="0" w:type="auto"/>
        <w:tblLook w:val="04A0" w:firstRow="1" w:lastRow="0" w:firstColumn="1" w:lastColumn="0" w:noHBand="0" w:noVBand="1"/>
      </w:tblPr>
      <w:tblGrid>
        <w:gridCol w:w="8829"/>
      </w:tblGrid>
      <w:tr w:rsidR="00B61826" w14:paraId="11E05447" w14:textId="77777777" w:rsidTr="002B37C8">
        <w:tc>
          <w:tcPr>
            <w:tcW w:w="8829" w:type="dxa"/>
          </w:tcPr>
          <w:p w14:paraId="0E63487B" w14:textId="42FD1A63" w:rsidR="00B61826" w:rsidRDefault="00B61826" w:rsidP="002B37C8">
            <w:pPr>
              <w:tabs>
                <w:tab w:val="left" w:pos="4253"/>
                <w:tab w:val="left" w:pos="4962"/>
                <w:tab w:val="left" w:pos="5245"/>
              </w:tabs>
              <w:spacing w:line="276" w:lineRule="auto"/>
              <w:jc w:val="center"/>
              <w:rPr>
                <w:rFonts w:asciiTheme="majorHAnsi" w:hAnsiTheme="majorHAnsi"/>
                <w:sz w:val="20"/>
              </w:rPr>
            </w:pPr>
            <w:r>
              <w:rPr>
                <w:rFonts w:asciiTheme="majorHAnsi" w:hAnsiTheme="majorHAnsi"/>
                <w:noProof/>
                <w:sz w:val="20"/>
              </w:rPr>
              <w:lastRenderedPageBreak/>
              <w:drawing>
                <wp:inline distT="0" distB="0" distL="0" distR="0" wp14:anchorId="02EA2EEC" wp14:editId="313C5B9F">
                  <wp:extent cx="4337050" cy="5612765"/>
                  <wp:effectExtent l="0" t="9208" r="0"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incoli-004.jpg"/>
                          <pic:cNvPicPr/>
                        </pic:nvPicPr>
                        <pic:blipFill>
                          <a:blip r:embed="rId17" cstate="print">
                            <a:extLst>
                              <a:ext uri="{28A0092B-C50C-407E-A947-70E740481C1C}">
                                <a14:useLocalDpi xmlns:a14="http://schemas.microsoft.com/office/drawing/2010/main" val="0"/>
                              </a:ext>
                            </a:extLst>
                          </a:blip>
                          <a:stretch>
                            <a:fillRect/>
                          </a:stretch>
                        </pic:blipFill>
                        <pic:spPr>
                          <a:xfrm rot="5400000">
                            <a:off x="0" y="0"/>
                            <a:ext cx="4337050" cy="5612765"/>
                          </a:xfrm>
                          <a:prstGeom prst="rect">
                            <a:avLst/>
                          </a:prstGeom>
                        </pic:spPr>
                      </pic:pic>
                    </a:graphicData>
                  </a:graphic>
                </wp:inline>
              </w:drawing>
            </w:r>
          </w:p>
        </w:tc>
      </w:tr>
      <w:tr w:rsidR="00B61826" w14:paraId="3E67E34E" w14:textId="77777777" w:rsidTr="002B37C8">
        <w:tc>
          <w:tcPr>
            <w:tcW w:w="8829" w:type="dxa"/>
          </w:tcPr>
          <w:p w14:paraId="660DE71B" w14:textId="05CDD880" w:rsidR="00B61826" w:rsidRPr="000746F9" w:rsidRDefault="00B61826" w:rsidP="002B37C8">
            <w:pPr>
              <w:tabs>
                <w:tab w:val="left" w:pos="4253"/>
                <w:tab w:val="left" w:pos="4962"/>
                <w:tab w:val="left" w:pos="5245"/>
              </w:tabs>
              <w:spacing w:line="276" w:lineRule="auto"/>
              <w:jc w:val="both"/>
              <w:rPr>
                <w:rFonts w:ascii="Arial" w:hAnsi="Arial" w:cs="Arial"/>
                <w:sz w:val="20"/>
                <w:szCs w:val="20"/>
              </w:rPr>
            </w:pPr>
            <w:bookmarkStart w:id="33" w:name="_Toc63071376"/>
            <w:r w:rsidRPr="00C1087C">
              <w:rPr>
                <w:rFonts w:ascii="Arial" w:eastAsia="Calibri" w:hAnsi="Arial" w:cs="Arial"/>
                <w:b/>
                <w:sz w:val="20"/>
                <w:szCs w:val="20"/>
                <w:lang w:eastAsia="en-US"/>
              </w:rPr>
              <w:t xml:space="preserve">Fig. 6 - </w:t>
            </w:r>
            <w:r w:rsidRPr="00C1087C">
              <w:rPr>
                <w:rFonts w:ascii="Arial" w:eastAsia="Calibri" w:hAnsi="Arial" w:cs="Arial"/>
                <w:sz w:val="20"/>
                <w:szCs w:val="20"/>
                <w:lang w:eastAsia="en-US"/>
              </w:rPr>
              <w:t>Confronto con Carta Idrogeomorfologica allegata al PAI e tavole PPTR</w:t>
            </w:r>
            <w:bookmarkEnd w:id="33"/>
            <w:r w:rsidRPr="00C1087C">
              <w:rPr>
                <w:rFonts w:ascii="Arial" w:eastAsia="Calibri" w:hAnsi="Arial" w:cs="Arial"/>
                <w:sz w:val="20"/>
                <w:szCs w:val="20"/>
                <w:lang w:eastAsia="en-US"/>
              </w:rPr>
              <w:t>.</w:t>
            </w:r>
          </w:p>
        </w:tc>
      </w:tr>
    </w:tbl>
    <w:p w14:paraId="3AFEF10A" w14:textId="77777777" w:rsidR="007B32E4" w:rsidRPr="00D2026E" w:rsidRDefault="007B32E4" w:rsidP="00E639BF">
      <w:pPr>
        <w:tabs>
          <w:tab w:val="left" w:pos="4253"/>
          <w:tab w:val="left" w:pos="4962"/>
          <w:tab w:val="left" w:pos="5245"/>
        </w:tabs>
        <w:spacing w:line="276" w:lineRule="auto"/>
        <w:jc w:val="center"/>
        <w:rPr>
          <w:rFonts w:asciiTheme="majorHAnsi" w:hAnsiTheme="majorHAnsi"/>
          <w:sz w:val="20"/>
        </w:rPr>
      </w:pPr>
    </w:p>
    <w:sectPr w:rsidR="007B32E4" w:rsidRPr="00D2026E" w:rsidSect="001A72A7">
      <w:headerReference w:type="default" r:id="rId18"/>
      <w:footerReference w:type="even" r:id="rId19"/>
      <w:footerReference w:type="default" r:id="rId20"/>
      <w:pgSz w:w="11901" w:h="16817"/>
      <w:pgMar w:top="2268" w:right="1531" w:bottom="1134" w:left="1531" w:header="992" w:footer="709" w:gutter="0"/>
      <w:cols w:space="720"/>
      <w:formProt w:val="0"/>
      <w:docGrid w:linePitch="10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76F5F0" w14:textId="77777777" w:rsidR="00185FFC" w:rsidRDefault="00185FFC">
      <w:r>
        <w:separator/>
      </w:r>
    </w:p>
  </w:endnote>
  <w:endnote w:type="continuationSeparator" w:id="0">
    <w:p w14:paraId="08FD095E" w14:textId="77777777" w:rsidR="00185FFC" w:rsidRDefault="00185F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1"/>
    <w:family w:val="roman"/>
    <w:notTrueType/>
    <w:pitch w:val="variable"/>
    <w:sig w:usb0="00002000" w:usb1="00000000" w:usb2="00000000" w:usb3="00000000" w:csb0="00000000"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600530816"/>
      <w:docPartObj>
        <w:docPartGallery w:val="Page Numbers (Bottom of Page)"/>
        <w:docPartUnique/>
      </w:docPartObj>
    </w:sdtPr>
    <w:sdtEndPr>
      <w:rPr>
        <w:rStyle w:val="Numeropagina"/>
      </w:rPr>
    </w:sdtEndPr>
    <w:sdtContent>
      <w:p w14:paraId="18A570D4" w14:textId="23EE0174" w:rsidR="001A72A7" w:rsidRDefault="001A72A7" w:rsidP="00460618">
        <w:pPr>
          <w:pStyle w:val="Pidipagina"/>
          <w:framePr w:wrap="none" w:vAnchor="text" w:hAnchor="margin" w:xAlign="center" w:y="1"/>
          <w:rPr>
            <w:rStyle w:val="Numeropagina"/>
          </w:rPr>
        </w:pPr>
        <w:r>
          <w:rPr>
            <w:rStyle w:val="Numeropagina"/>
          </w:rPr>
          <w:fldChar w:fldCharType="begin"/>
        </w:r>
        <w:r>
          <w:rPr>
            <w:rStyle w:val="Numeropagina"/>
          </w:rPr>
          <w:instrText xml:space="preserve"> PAGE </w:instrText>
        </w:r>
        <w:r>
          <w:rPr>
            <w:rStyle w:val="Numeropagina"/>
          </w:rPr>
          <w:fldChar w:fldCharType="end"/>
        </w:r>
      </w:p>
    </w:sdtContent>
  </w:sdt>
  <w:p w14:paraId="3545FFE9" w14:textId="77777777" w:rsidR="001A72A7" w:rsidRDefault="001A72A7">
    <w:pPr>
      <w:pStyle w:val="Pidipagina"/>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Style w:val="Numeropagina"/>
      </w:rPr>
      <w:id w:val="-1243861090"/>
      <w:docPartObj>
        <w:docPartGallery w:val="Page Numbers (Bottom of Page)"/>
        <w:docPartUnique/>
      </w:docPartObj>
    </w:sdtPr>
    <w:sdtEndPr>
      <w:rPr>
        <w:rStyle w:val="Numeropagina"/>
      </w:rPr>
    </w:sdtEndPr>
    <w:sdtContent>
      <w:p w14:paraId="1765F28F" w14:textId="28A2DCDD" w:rsidR="001A72A7" w:rsidRDefault="001A72A7" w:rsidP="001A72A7">
        <w:pPr>
          <w:pStyle w:val="Pidipagina"/>
          <w:framePr w:wrap="none" w:vAnchor="text" w:hAnchor="margin" w:xAlign="center" w:y="-3"/>
          <w:rPr>
            <w:rStyle w:val="Numeropagina"/>
          </w:rPr>
        </w:pPr>
        <w:r>
          <w:rPr>
            <w:rStyle w:val="Numeropagina"/>
          </w:rPr>
          <w:fldChar w:fldCharType="begin"/>
        </w:r>
        <w:r>
          <w:rPr>
            <w:rStyle w:val="Numeropagina"/>
          </w:rPr>
          <w:instrText xml:space="preserve"> PAGE </w:instrText>
        </w:r>
        <w:r>
          <w:rPr>
            <w:rStyle w:val="Numeropagina"/>
          </w:rPr>
          <w:fldChar w:fldCharType="separate"/>
        </w:r>
        <w:r w:rsidR="00411A51">
          <w:rPr>
            <w:rStyle w:val="Numeropagina"/>
            <w:noProof/>
          </w:rPr>
          <w:t>7</w:t>
        </w:r>
        <w:r>
          <w:rPr>
            <w:rStyle w:val="Numeropagina"/>
          </w:rPr>
          <w:fldChar w:fldCharType="end"/>
        </w:r>
      </w:p>
    </w:sdtContent>
  </w:sdt>
  <w:p w14:paraId="1B8DC067" w14:textId="490268EB" w:rsidR="002A4407" w:rsidRDefault="002A4407">
    <w:pPr>
      <w:pStyle w:val="Pidipagina"/>
      <w:rPr>
        <w:rFonts w:ascii="Calibri" w:hAnsi="Calibri"/>
        <w:b/>
        <w:sz w:val="28"/>
      </w:rPr>
    </w:pPr>
  </w:p>
  <w:p w14:paraId="5E1EBA4F" w14:textId="39DEDAF5" w:rsidR="002A4407" w:rsidRDefault="002A4407">
    <w:pPr>
      <w:spacing w:line="210" w:lineRule="exact"/>
      <w:rPr>
        <w:rFonts w:ascii="Calibri" w:hAnsi="Calibri"/>
        <w:sz w:val="18"/>
        <w:lang w:val="en-GB"/>
      </w:rP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2F69AD0" w14:textId="77777777" w:rsidR="00185FFC" w:rsidRDefault="00185FFC">
      <w:r>
        <w:separator/>
      </w:r>
    </w:p>
  </w:footnote>
  <w:footnote w:type="continuationSeparator" w:id="0">
    <w:p w14:paraId="5A3D7234" w14:textId="77777777" w:rsidR="00185FFC" w:rsidRDefault="00185FF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88259EA" w14:textId="77777777" w:rsidR="002A4407" w:rsidRDefault="002A4407">
    <w:pPr>
      <w:tabs>
        <w:tab w:val="left" w:pos="4253"/>
        <w:tab w:val="left" w:pos="4395"/>
      </w:tabs>
      <w:spacing w:line="220" w:lineRule="exact"/>
      <w:rPr>
        <w:rFonts w:ascii="Calibri" w:hAnsi="Calibri"/>
        <w:b/>
        <w:w w:val="90"/>
        <w:sz w:val="21"/>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3A480F08"/>
    <w:multiLevelType w:val="multilevel"/>
    <w:tmpl w:val="C60A1F3C"/>
    <w:lvl w:ilvl="0">
      <w:start w:val="1"/>
      <w:numFmt w:val="bullet"/>
      <w:lvlText w:val="-"/>
      <w:lvlJc w:val="left"/>
      <w:pPr>
        <w:ind w:left="717" w:hanging="360"/>
      </w:pPr>
      <w:rPr>
        <w:rFonts w:ascii="Calibri" w:hAnsi="Calibri" w:cs="Calibri" w:hint="default"/>
        <w:color w:val="auto"/>
      </w:rPr>
    </w:lvl>
    <w:lvl w:ilvl="1">
      <w:start w:val="1"/>
      <w:numFmt w:val="bullet"/>
      <w:lvlText w:val="o"/>
      <w:lvlJc w:val="left"/>
      <w:pPr>
        <w:ind w:left="1437" w:hanging="360"/>
      </w:pPr>
      <w:rPr>
        <w:rFonts w:ascii="Courier New" w:hAnsi="Courier New" w:cs="Courier New" w:hint="default"/>
      </w:rPr>
    </w:lvl>
    <w:lvl w:ilvl="2">
      <w:start w:val="1"/>
      <w:numFmt w:val="bullet"/>
      <w:lvlText w:val=""/>
      <w:lvlJc w:val="left"/>
      <w:pPr>
        <w:ind w:left="2157" w:hanging="360"/>
      </w:pPr>
      <w:rPr>
        <w:rFonts w:ascii="Wingdings" w:hAnsi="Wingdings" w:cs="Wingdings" w:hint="default"/>
      </w:rPr>
    </w:lvl>
    <w:lvl w:ilvl="3">
      <w:start w:val="1"/>
      <w:numFmt w:val="bullet"/>
      <w:lvlText w:val=""/>
      <w:lvlJc w:val="left"/>
      <w:pPr>
        <w:ind w:left="2877" w:hanging="360"/>
      </w:pPr>
      <w:rPr>
        <w:rFonts w:ascii="Symbol" w:hAnsi="Symbol" w:cs="Symbol" w:hint="default"/>
      </w:rPr>
    </w:lvl>
    <w:lvl w:ilvl="4">
      <w:start w:val="1"/>
      <w:numFmt w:val="bullet"/>
      <w:lvlText w:val="o"/>
      <w:lvlJc w:val="left"/>
      <w:pPr>
        <w:ind w:left="3597" w:hanging="360"/>
      </w:pPr>
      <w:rPr>
        <w:rFonts w:ascii="Courier New" w:hAnsi="Courier New" w:cs="Courier New" w:hint="default"/>
      </w:rPr>
    </w:lvl>
    <w:lvl w:ilvl="5">
      <w:start w:val="1"/>
      <w:numFmt w:val="bullet"/>
      <w:lvlText w:val=""/>
      <w:lvlJc w:val="left"/>
      <w:pPr>
        <w:ind w:left="4317" w:hanging="360"/>
      </w:pPr>
      <w:rPr>
        <w:rFonts w:ascii="Wingdings" w:hAnsi="Wingdings" w:cs="Wingdings" w:hint="default"/>
      </w:rPr>
    </w:lvl>
    <w:lvl w:ilvl="6">
      <w:start w:val="1"/>
      <w:numFmt w:val="bullet"/>
      <w:lvlText w:val=""/>
      <w:lvlJc w:val="left"/>
      <w:pPr>
        <w:ind w:left="5037" w:hanging="360"/>
      </w:pPr>
      <w:rPr>
        <w:rFonts w:ascii="Symbol" w:hAnsi="Symbol" w:cs="Symbol" w:hint="default"/>
      </w:rPr>
    </w:lvl>
    <w:lvl w:ilvl="7">
      <w:start w:val="1"/>
      <w:numFmt w:val="bullet"/>
      <w:lvlText w:val="o"/>
      <w:lvlJc w:val="left"/>
      <w:pPr>
        <w:ind w:left="5757" w:hanging="360"/>
      </w:pPr>
      <w:rPr>
        <w:rFonts w:ascii="Courier New" w:hAnsi="Courier New" w:cs="Courier New" w:hint="default"/>
      </w:rPr>
    </w:lvl>
    <w:lvl w:ilvl="8">
      <w:start w:val="1"/>
      <w:numFmt w:val="bullet"/>
      <w:lvlText w:val=""/>
      <w:lvlJc w:val="left"/>
      <w:pPr>
        <w:ind w:left="6477" w:hanging="360"/>
      </w:pPr>
      <w:rPr>
        <w:rFonts w:ascii="Wingdings" w:hAnsi="Wingdings" w:cs="Wingdings" w:hint="default"/>
      </w:rPr>
    </w:lvl>
  </w:abstractNum>
  <w:abstractNum w:abstractNumId="1" w15:restartNumberingAfterBreak="0">
    <w:nsid w:val="5497690D"/>
    <w:multiLevelType w:val="multilevel"/>
    <w:tmpl w:val="D910BC22"/>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none"/>
      <w:suff w:val="nothing"/>
      <w:lvlText w:val=""/>
      <w:lvlJc w:val="left"/>
      <w:pPr>
        <w:ind w:left="0" w:firstLine="0"/>
      </w:p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num w:numId="1">
    <w:abstractNumId w:val="0"/>
  </w:num>
  <w:num w:numId="2">
    <w:abstractNumId w:val="1"/>
  </w:num>
</w:numbering>
</file>

<file path=word/people.xml><?xml version="1.0" encoding="utf-8"?>
<w15:people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Utente">
    <w15:presenceInfo w15:providerId="None" w15:userId="Utente"/>
  </w15:person>
  <w15:person w15:author="Utente Windows">
    <w15:presenceInfo w15:providerId="None" w15:userId="Utente Window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it-IT" w:vendorID="64" w:dllVersion="131078" w:nlCheck="1" w:checkStyle="0"/>
  <w:activeWritingStyle w:appName="MSWord" w:lang="en-GB" w:vendorID="64" w:dllVersion="131078" w:nlCheck="1" w:checkStyle="0"/>
  <w:trackRevisions/>
  <w:defaultTabStop w:val="708"/>
  <w:autoHyphenation/>
  <w:hyphenationZone w:val="283"/>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NTcyNzUwtTQzNTQ3MjVS0lEKTi0uzszPAykwqQUAg8oUaiwAAAA="/>
  </w:docVars>
  <w:rsids>
    <w:rsidRoot w:val="002A4407"/>
    <w:rsid w:val="000227EA"/>
    <w:rsid w:val="00065690"/>
    <w:rsid w:val="000746F9"/>
    <w:rsid w:val="000A1DCB"/>
    <w:rsid w:val="000B20D6"/>
    <w:rsid w:val="000E4D3B"/>
    <w:rsid w:val="0013200D"/>
    <w:rsid w:val="00161EF1"/>
    <w:rsid w:val="00185FFC"/>
    <w:rsid w:val="001A002B"/>
    <w:rsid w:val="001A72A7"/>
    <w:rsid w:val="001B771B"/>
    <w:rsid w:val="001D3A0F"/>
    <w:rsid w:val="001F641D"/>
    <w:rsid w:val="00203BAE"/>
    <w:rsid w:val="002A4407"/>
    <w:rsid w:val="002B1B6E"/>
    <w:rsid w:val="002D0839"/>
    <w:rsid w:val="0031471A"/>
    <w:rsid w:val="00320236"/>
    <w:rsid w:val="00383B34"/>
    <w:rsid w:val="00384ABD"/>
    <w:rsid w:val="00410D0C"/>
    <w:rsid w:val="00411A51"/>
    <w:rsid w:val="00435385"/>
    <w:rsid w:val="0044399A"/>
    <w:rsid w:val="00450125"/>
    <w:rsid w:val="0046166B"/>
    <w:rsid w:val="00493E18"/>
    <w:rsid w:val="00517230"/>
    <w:rsid w:val="00554410"/>
    <w:rsid w:val="005B26F8"/>
    <w:rsid w:val="005D4B90"/>
    <w:rsid w:val="005F16C9"/>
    <w:rsid w:val="00637376"/>
    <w:rsid w:val="00680049"/>
    <w:rsid w:val="006A420C"/>
    <w:rsid w:val="006E5709"/>
    <w:rsid w:val="00705E9C"/>
    <w:rsid w:val="00750AFE"/>
    <w:rsid w:val="007B32E4"/>
    <w:rsid w:val="007D009F"/>
    <w:rsid w:val="00802910"/>
    <w:rsid w:val="00843DB4"/>
    <w:rsid w:val="008C7E17"/>
    <w:rsid w:val="008D06E5"/>
    <w:rsid w:val="00A15EB6"/>
    <w:rsid w:val="00A41DB9"/>
    <w:rsid w:val="00A62104"/>
    <w:rsid w:val="00AA74A8"/>
    <w:rsid w:val="00AD3B06"/>
    <w:rsid w:val="00AD6A22"/>
    <w:rsid w:val="00B50252"/>
    <w:rsid w:val="00B61826"/>
    <w:rsid w:val="00BC363B"/>
    <w:rsid w:val="00C006FE"/>
    <w:rsid w:val="00C24F6B"/>
    <w:rsid w:val="00D2026E"/>
    <w:rsid w:val="00D24F6F"/>
    <w:rsid w:val="00D466AB"/>
    <w:rsid w:val="00D571F1"/>
    <w:rsid w:val="00D91687"/>
    <w:rsid w:val="00E639BF"/>
    <w:rsid w:val="00E67EDB"/>
    <w:rsid w:val="00E9366C"/>
    <w:rsid w:val="00E971A5"/>
    <w:rsid w:val="00EB0508"/>
    <w:rsid w:val="00F01C67"/>
    <w:rsid w:val="00F244D2"/>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6D12C15"/>
  <w15:docId w15:val="{C99C2DEF-B882-8C4B-95DA-A0813F4E72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mbria" w:eastAsia="Cambria" w:hAnsi="Cambria" w:cs="Times New Roman"/>
        <w:lang w:val="it-IT" w:eastAsia="it-IT" w:bidi="ar-SA"/>
      </w:rPr>
    </w:rPrDefault>
    <w:pPrDefault>
      <w:pPr>
        <w:suppressAutoHyphens/>
      </w:pPr>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uiPriority="34"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Bibliography" w:semiHidden="1"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6760E5"/>
    <w:rPr>
      <w:rFonts w:ascii="Times New Roman" w:eastAsia="Times New Roman" w:hAnsi="Times New Roman"/>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Fontpredefinitoparagrafo">
    <w:name w:val="Font predefinito paragrafo"/>
    <w:qFormat/>
    <w:rsid w:val="0064283A"/>
  </w:style>
  <w:style w:type="character" w:customStyle="1" w:styleId="IntestazioneCarattere">
    <w:name w:val="Intestazione Carattere"/>
    <w:basedOn w:val="Carpredefinitoparagrafo"/>
    <w:link w:val="Intestazione"/>
    <w:uiPriority w:val="99"/>
    <w:qFormat/>
    <w:rsid w:val="00A82DDB"/>
    <w:rPr>
      <w:sz w:val="24"/>
    </w:rPr>
  </w:style>
  <w:style w:type="character" w:customStyle="1" w:styleId="PidipaginaCarattere">
    <w:name w:val="Piè di pagina Carattere"/>
    <w:basedOn w:val="Carpredefinitoparagrafo"/>
    <w:link w:val="Pidipagina"/>
    <w:uiPriority w:val="99"/>
    <w:qFormat/>
    <w:rsid w:val="00A82DDB"/>
    <w:rPr>
      <w:sz w:val="24"/>
    </w:rPr>
  </w:style>
  <w:style w:type="character" w:customStyle="1" w:styleId="CollegamentoInternet">
    <w:name w:val="Collegamento Internet"/>
    <w:basedOn w:val="Carpredefinitoparagrafo"/>
    <w:rsid w:val="00885342"/>
    <w:rPr>
      <w:color w:val="0000FF"/>
      <w:u w:val="single"/>
    </w:rPr>
  </w:style>
  <w:style w:type="character" w:customStyle="1" w:styleId="apple-converted-space">
    <w:name w:val="apple-converted-space"/>
    <w:basedOn w:val="Carpredefinitoparagrafo"/>
    <w:qFormat/>
    <w:rsid w:val="002457A0"/>
  </w:style>
  <w:style w:type="character" w:customStyle="1" w:styleId="TestonotaapidipaginaCarattere">
    <w:name w:val="Testo nota a piè di pagina Carattere"/>
    <w:basedOn w:val="Carpredefinitoparagrafo"/>
    <w:link w:val="Testonotaapidipagina"/>
    <w:uiPriority w:val="99"/>
    <w:qFormat/>
    <w:rsid w:val="00211638"/>
    <w:rPr>
      <w:rFonts w:asciiTheme="minorHAnsi" w:eastAsiaTheme="minorHAnsi" w:hAnsiTheme="minorHAnsi" w:cstheme="minorBidi"/>
      <w:lang w:eastAsia="en-US"/>
    </w:rPr>
  </w:style>
  <w:style w:type="character" w:customStyle="1" w:styleId="Richiamoallanotaapidipagina">
    <w:name w:val="Richiamo alla nota a piè di pagina"/>
    <w:rPr>
      <w:vertAlign w:val="superscript"/>
    </w:rPr>
  </w:style>
  <w:style w:type="character" w:customStyle="1" w:styleId="FootnoteCharacters">
    <w:name w:val="Footnote Characters"/>
    <w:basedOn w:val="Carpredefinitoparagrafo"/>
    <w:uiPriority w:val="99"/>
    <w:unhideWhenUsed/>
    <w:qFormat/>
    <w:rsid w:val="00211638"/>
    <w:rPr>
      <w:vertAlign w:val="superscript"/>
    </w:rPr>
  </w:style>
  <w:style w:type="character" w:customStyle="1" w:styleId="TestofumettoCarattere">
    <w:name w:val="Testo fumetto Carattere"/>
    <w:basedOn w:val="Carpredefinitoparagrafo"/>
    <w:link w:val="Testofumetto"/>
    <w:qFormat/>
    <w:rsid w:val="00655AAC"/>
    <w:rPr>
      <w:rFonts w:ascii="Tahoma" w:hAnsi="Tahoma" w:cs="Tahoma"/>
      <w:sz w:val="16"/>
      <w:szCs w:val="16"/>
      <w:lang w:eastAsia="en-US"/>
    </w:rPr>
  </w:style>
  <w:style w:type="character" w:customStyle="1" w:styleId="Menzionenonrisolta1">
    <w:name w:val="Menzione non risolta1"/>
    <w:basedOn w:val="Carpredefinitoparagrafo"/>
    <w:uiPriority w:val="99"/>
    <w:semiHidden/>
    <w:unhideWhenUsed/>
    <w:qFormat/>
    <w:rsid w:val="00C008FE"/>
    <w:rPr>
      <w:color w:val="605E5C"/>
      <w:shd w:val="clear" w:color="auto" w:fill="E1DFDD"/>
    </w:rPr>
  </w:style>
  <w:style w:type="paragraph" w:styleId="Titolo">
    <w:name w:val="Title"/>
    <w:basedOn w:val="Normale"/>
    <w:next w:val="Corpotesto"/>
    <w:qFormat/>
    <w:pPr>
      <w:keepNext/>
      <w:spacing w:before="240" w:after="120"/>
    </w:pPr>
    <w:rPr>
      <w:rFonts w:ascii="Liberation Sans" w:eastAsia="Microsoft YaHei" w:hAnsi="Liberation Sans" w:cs="Mangal"/>
      <w:sz w:val="28"/>
      <w:szCs w:val="28"/>
    </w:rPr>
  </w:style>
  <w:style w:type="paragraph" w:styleId="Corpotesto">
    <w:name w:val="Body Text"/>
    <w:basedOn w:val="Normale"/>
    <w:pPr>
      <w:spacing w:after="140" w:line="276" w:lineRule="auto"/>
    </w:pPr>
  </w:style>
  <w:style w:type="paragraph" w:styleId="Elenco">
    <w:name w:val="List"/>
    <w:basedOn w:val="Corpotesto"/>
    <w:rPr>
      <w:rFonts w:cs="Mangal"/>
    </w:rPr>
  </w:style>
  <w:style w:type="paragraph" w:styleId="Didascalia">
    <w:name w:val="caption"/>
    <w:basedOn w:val="Normale"/>
    <w:qFormat/>
    <w:pPr>
      <w:suppressLineNumbers/>
      <w:spacing w:before="120" w:after="120"/>
    </w:pPr>
    <w:rPr>
      <w:rFonts w:cs="Mangal"/>
      <w:i/>
      <w:iCs/>
    </w:rPr>
  </w:style>
  <w:style w:type="paragraph" w:customStyle="1" w:styleId="Indice">
    <w:name w:val="Indice"/>
    <w:basedOn w:val="Normale"/>
    <w:qFormat/>
    <w:pPr>
      <w:suppressLineNumbers/>
    </w:pPr>
    <w:rPr>
      <w:rFonts w:cs="Mangal"/>
    </w:rPr>
  </w:style>
  <w:style w:type="paragraph" w:customStyle="1" w:styleId="Intestazioneepidipagina">
    <w:name w:val="Intestazione e piè di pagina"/>
    <w:basedOn w:val="Normale"/>
    <w:qFormat/>
  </w:style>
  <w:style w:type="paragraph" w:styleId="Intestazione">
    <w:name w:val="header"/>
    <w:basedOn w:val="Normale"/>
    <w:link w:val="IntestazioneCarattere"/>
    <w:uiPriority w:val="99"/>
    <w:unhideWhenUsed/>
    <w:rsid w:val="00A82DDB"/>
    <w:pPr>
      <w:tabs>
        <w:tab w:val="center" w:pos="4819"/>
        <w:tab w:val="right" w:pos="9638"/>
      </w:tabs>
    </w:pPr>
    <w:rPr>
      <w:rFonts w:ascii="Cambria" w:eastAsia="Cambria" w:hAnsi="Cambria"/>
      <w:lang w:eastAsia="en-US"/>
    </w:rPr>
  </w:style>
  <w:style w:type="paragraph" w:styleId="Pidipagina">
    <w:name w:val="footer"/>
    <w:basedOn w:val="Normale"/>
    <w:link w:val="PidipaginaCarattere"/>
    <w:uiPriority w:val="99"/>
    <w:unhideWhenUsed/>
    <w:rsid w:val="00A82DDB"/>
    <w:pPr>
      <w:tabs>
        <w:tab w:val="center" w:pos="4819"/>
        <w:tab w:val="right" w:pos="9638"/>
      </w:tabs>
    </w:pPr>
    <w:rPr>
      <w:rFonts w:ascii="Cambria" w:eastAsia="Cambria" w:hAnsi="Cambria"/>
      <w:lang w:eastAsia="en-US"/>
    </w:rPr>
  </w:style>
  <w:style w:type="paragraph" w:styleId="Paragrafoelenco">
    <w:name w:val="List Paragraph"/>
    <w:basedOn w:val="Normale"/>
    <w:uiPriority w:val="34"/>
    <w:qFormat/>
    <w:rsid w:val="00D47EA9"/>
    <w:pPr>
      <w:spacing w:after="200" w:line="276" w:lineRule="auto"/>
      <w:ind w:left="720"/>
    </w:pPr>
    <w:rPr>
      <w:rFonts w:ascii="Calibri" w:hAnsi="Calibri" w:cs="Calibri"/>
      <w:sz w:val="22"/>
      <w:szCs w:val="22"/>
      <w:lang w:eastAsia="en-US"/>
    </w:rPr>
  </w:style>
  <w:style w:type="paragraph" w:customStyle="1" w:styleId="m-5113619490410378957msoplaintext">
    <w:name w:val="m_-5113619490410378957msoplaintext"/>
    <w:basedOn w:val="Normale"/>
    <w:qFormat/>
    <w:rsid w:val="0027505D"/>
    <w:pPr>
      <w:spacing w:beforeAutospacing="1" w:afterAutospacing="1"/>
    </w:pPr>
  </w:style>
  <w:style w:type="paragraph" w:styleId="NormaleWeb">
    <w:name w:val="Normal (Web)"/>
    <w:basedOn w:val="Normale"/>
    <w:uiPriority w:val="99"/>
    <w:unhideWhenUsed/>
    <w:qFormat/>
    <w:rsid w:val="00A72680"/>
    <w:pPr>
      <w:spacing w:beforeAutospacing="1" w:afterAutospacing="1"/>
    </w:pPr>
  </w:style>
  <w:style w:type="paragraph" w:styleId="Testonotaapidipagina">
    <w:name w:val="footnote text"/>
    <w:basedOn w:val="Normale"/>
    <w:link w:val="TestonotaapidipaginaCarattere"/>
    <w:uiPriority w:val="99"/>
    <w:unhideWhenUsed/>
    <w:rsid w:val="00211638"/>
    <w:rPr>
      <w:rFonts w:asciiTheme="minorHAnsi" w:eastAsiaTheme="minorHAnsi" w:hAnsiTheme="minorHAnsi" w:cstheme="minorBidi"/>
      <w:sz w:val="20"/>
      <w:szCs w:val="20"/>
      <w:lang w:eastAsia="en-US"/>
    </w:rPr>
  </w:style>
  <w:style w:type="paragraph" w:styleId="Testofumetto">
    <w:name w:val="Balloon Text"/>
    <w:basedOn w:val="Normale"/>
    <w:link w:val="TestofumettoCarattere"/>
    <w:qFormat/>
    <w:rsid w:val="00655AAC"/>
    <w:rPr>
      <w:rFonts w:ascii="Tahoma" w:eastAsia="Cambria" w:hAnsi="Tahoma" w:cs="Tahoma"/>
      <w:sz w:val="16"/>
      <w:szCs w:val="16"/>
      <w:lang w:eastAsia="en-US"/>
    </w:rPr>
  </w:style>
  <w:style w:type="paragraph" w:customStyle="1" w:styleId="Contenutocornice">
    <w:name w:val="Contenuto cornice"/>
    <w:basedOn w:val="Normale"/>
    <w:qFormat/>
  </w:style>
  <w:style w:type="table" w:styleId="Grigliatabella">
    <w:name w:val="Table Grid"/>
    <w:basedOn w:val="Tabellanormale"/>
    <w:uiPriority w:val="59"/>
    <w:rsid w:val="00506B3D"/>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Numeropagina">
    <w:name w:val="page number"/>
    <w:basedOn w:val="Carpredefinitoparagrafo"/>
    <w:semiHidden/>
    <w:unhideWhenUsed/>
    <w:rsid w:val="001A72A7"/>
  </w:style>
  <w:style w:type="paragraph" w:customStyle="1" w:styleId="LABELOBBLIGATORI">
    <w:name w:val="LABEL OBBLIGATORI"/>
    <w:basedOn w:val="Normale"/>
    <w:rsid w:val="00C24F6B"/>
    <w:pPr>
      <w:suppressAutoHyphens w:val="0"/>
    </w:pPr>
    <w:rPr>
      <w:rFonts w:ascii="Arial" w:hAnsi="Arial"/>
      <w:b/>
      <w:color w:val="FFFFFF"/>
      <w:sz w:val="20"/>
      <w:szCs w:val="20"/>
    </w:rPr>
  </w:style>
  <w:style w:type="paragraph" w:customStyle="1" w:styleId="LABELSEMPLICI">
    <w:name w:val="LABEL SEMPLICI"/>
    <w:basedOn w:val="LABELOBBLIGATORI"/>
    <w:rsid w:val="00C24F6B"/>
    <w:rPr>
      <w:b w:val="0"/>
      <w:color w:val="000080"/>
    </w:rPr>
  </w:style>
  <w:style w:type="paragraph" w:customStyle="1" w:styleId="CAMPI">
    <w:name w:val="CAMPI"/>
    <w:basedOn w:val="Normale"/>
    <w:rsid w:val="00C24F6B"/>
    <w:pPr>
      <w:suppressAutoHyphens w:val="0"/>
      <w:spacing w:before="120" w:after="120" w:line="288" w:lineRule="auto"/>
    </w:pPr>
    <w:rPr>
      <w:rFonts w:ascii="Arial" w:hAnsi="Arial"/>
      <w:sz w:val="18"/>
      <w:szCs w:val="20"/>
    </w:rPr>
  </w:style>
  <w:style w:type="character" w:styleId="Rimandocommento">
    <w:name w:val="annotation reference"/>
    <w:basedOn w:val="Carpredefinitoparagrafo"/>
    <w:semiHidden/>
    <w:unhideWhenUsed/>
    <w:rsid w:val="00D24F6F"/>
    <w:rPr>
      <w:sz w:val="16"/>
      <w:szCs w:val="16"/>
    </w:rPr>
  </w:style>
  <w:style w:type="paragraph" w:styleId="Testocommento">
    <w:name w:val="annotation text"/>
    <w:basedOn w:val="Normale"/>
    <w:link w:val="TestocommentoCarattere"/>
    <w:semiHidden/>
    <w:unhideWhenUsed/>
    <w:rsid w:val="00D24F6F"/>
    <w:rPr>
      <w:sz w:val="20"/>
      <w:szCs w:val="20"/>
    </w:rPr>
  </w:style>
  <w:style w:type="character" w:customStyle="1" w:styleId="TestocommentoCarattere">
    <w:name w:val="Testo commento Carattere"/>
    <w:basedOn w:val="Carpredefinitoparagrafo"/>
    <w:link w:val="Testocommento"/>
    <w:semiHidden/>
    <w:rsid w:val="00D24F6F"/>
    <w:rPr>
      <w:rFonts w:ascii="Times New Roman" w:eastAsia="Times New Roman" w:hAnsi="Times New Roman"/>
    </w:rPr>
  </w:style>
  <w:style w:type="paragraph" w:styleId="Soggettocommento">
    <w:name w:val="annotation subject"/>
    <w:basedOn w:val="Testocommento"/>
    <w:next w:val="Testocommento"/>
    <w:link w:val="SoggettocommentoCarattere"/>
    <w:semiHidden/>
    <w:unhideWhenUsed/>
    <w:rsid w:val="00D24F6F"/>
    <w:rPr>
      <w:b/>
      <w:bCs/>
    </w:rPr>
  </w:style>
  <w:style w:type="character" w:customStyle="1" w:styleId="SoggettocommentoCarattere">
    <w:name w:val="Soggetto commento Carattere"/>
    <w:basedOn w:val="TestocommentoCarattere"/>
    <w:link w:val="Soggettocommento"/>
    <w:semiHidden/>
    <w:rsid w:val="00D24F6F"/>
    <w:rPr>
      <w:rFonts w:ascii="Times New Roman" w:eastAsia="Times New Roman" w:hAnsi="Times New Roman"/>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hyperlink" Target="http://diss.rm.ingv.it/dissnet/CadmoDriver?_action_do_single=1&amp;_state=find&amp;_token=NULLNULLNULLNULL&amp;_tabber=1&amp;_page=pSASources_d&amp;IDSource=ITCS005" TargetMode="External"/><Relationship Id="rId19"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yperlink" Target="https://emidius.mi.ingv.it/CPTI15-DBMI15/" TargetMode="External"/><Relationship Id="rId14" Type="http://schemas.openxmlformats.org/officeDocument/2006/relationships/image" Target="media/image5.png"/><Relationship Id="rId22" Type="http://schemas.microsoft.com/office/2011/relationships/people" Target="peop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104F430-686C-4937-A32F-F74D69E713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3565</Words>
  <Characters>20326</Characters>
  <Application>Microsoft Office Word</Application>
  <DocSecurity>0</DocSecurity>
  <Lines>169</Lines>
  <Paragraphs>47</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23844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Elisa</dc:creator>
  <dc:description/>
  <cp:lastModifiedBy>Utente Windows</cp:lastModifiedBy>
  <cp:revision>2</cp:revision>
  <cp:lastPrinted>2019-11-28T15:15:00Z</cp:lastPrinted>
  <dcterms:created xsi:type="dcterms:W3CDTF">2021-02-09T19:36:00Z</dcterms:created>
  <dcterms:modified xsi:type="dcterms:W3CDTF">2021-02-09T19:36:00Z</dcterms:modified>
  <dc:language>it-IT</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